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27EF2" w14:textId="36FEA4EC" w:rsidR="00172622" w:rsidRDefault="00172622" w:rsidP="00172622">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B2201C">
        <w:rPr>
          <w:b/>
          <w:noProof/>
          <w:sz w:val="24"/>
        </w:rPr>
        <w:t>20</w:t>
      </w:r>
      <w:r w:rsidR="00B2201C">
        <w:rPr>
          <w:b/>
          <w:noProof/>
          <w:sz w:val="24"/>
        </w:rPr>
        <w:t>0</w:t>
      </w:r>
    </w:p>
    <w:p w14:paraId="471654E6" w14:textId="635CFAE7" w:rsidR="005D2A97" w:rsidRDefault="00172622" w:rsidP="00172622">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3EC3CDE7" w14:textId="77777777" w:rsidR="005D2A97" w:rsidRDefault="005D2A97" w:rsidP="005D2A97">
      <w:pPr>
        <w:pStyle w:val="CRCoverPage"/>
        <w:outlineLvl w:val="0"/>
        <w:rPr>
          <w:b/>
          <w:sz w:val="24"/>
        </w:rPr>
      </w:pPr>
    </w:p>
    <w:p w14:paraId="78BEE24B" w14:textId="686BA5BB"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DFC4D1C" w14:textId="5EAAD9FD"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4283A">
        <w:rPr>
          <w:rFonts w:ascii="Arial" w:hAnsi="Arial" w:cs="Arial"/>
          <w:b/>
          <w:bCs/>
          <w:lang w:val="en-US"/>
        </w:rPr>
        <w:t xml:space="preserve">NSACF support for roaming by </w:t>
      </w:r>
      <w:proofErr w:type="spellStart"/>
      <w:r w:rsidR="00A4283A">
        <w:rPr>
          <w:rFonts w:ascii="Arial" w:hAnsi="Arial" w:cs="Arial"/>
          <w:b/>
          <w:bCs/>
          <w:lang w:val="en-US"/>
        </w:rPr>
        <w:t>vPLMN</w:t>
      </w:r>
      <w:proofErr w:type="spellEnd"/>
    </w:p>
    <w:p w14:paraId="6326FA5F" w14:textId="3A8476FC"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p>
    <w:p w14:paraId="695FE820" w14:textId="0ECCDBF6"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1A28490D" w14:textId="33C92421" w:rsidR="002C79EB" w:rsidRPr="00366B50" w:rsidRDefault="00A4283A" w:rsidP="00A4283A">
      <w:pPr>
        <w:rPr>
          <w:lang w:val="en-US" w:eastAsia="zh-CN"/>
        </w:rPr>
      </w:pPr>
      <w:r>
        <w:rPr>
          <w:noProof/>
        </w:rPr>
        <w:t>As agreed in CR 2669 of 3GPP TS 23.502</w:t>
      </w:r>
      <w:r w:rsidR="00303E2D">
        <w:rPr>
          <w:noProof/>
        </w:rPr>
        <w:t xml:space="preserve"> (</w:t>
      </w:r>
      <w:r w:rsidRPr="00A82F41">
        <w:rPr>
          <w:noProof/>
          <w:lang w:eastAsia="zh-CN"/>
        </w:rPr>
        <w:t>S2-2103067</w:t>
      </w:r>
      <w:r w:rsidR="00303E2D">
        <w:rPr>
          <w:noProof/>
        </w:rPr>
        <w:t>),</w:t>
      </w:r>
      <w:r w:rsidRPr="00A4283A">
        <w:t xml:space="preserve"> </w:t>
      </w:r>
      <w:r>
        <w:t>t</w:t>
      </w:r>
      <w:r w:rsidRPr="00D53F28">
        <w:t>he vNSACF performs NSAC for S-NSSAI in serving PLMN based on the SLA with the UE home PLMN</w:t>
      </w:r>
      <w:r w:rsidR="002C79EB">
        <w:rPr>
          <w:noProof/>
        </w:rPr>
        <w:t>.</w:t>
      </w:r>
    </w:p>
    <w:p w14:paraId="47C15F9C" w14:textId="77777777" w:rsidR="005D2A97" w:rsidRDefault="005D2A97" w:rsidP="005D2A97">
      <w:pPr>
        <w:pStyle w:val="CRCoverPage"/>
        <w:rPr>
          <w:b/>
          <w:lang w:val="en-US"/>
        </w:rPr>
      </w:pPr>
      <w:r>
        <w:rPr>
          <w:b/>
          <w:lang w:val="en-US"/>
        </w:rPr>
        <w:t>2. Reason for Change</w:t>
      </w:r>
    </w:p>
    <w:p w14:paraId="607DAF93" w14:textId="539A122D" w:rsidR="005D2A97" w:rsidRDefault="00A4283A" w:rsidP="005D2A97">
      <w:pPr>
        <w:rPr>
          <w:lang w:val="en-US"/>
        </w:rPr>
      </w:pPr>
      <w:r>
        <w:rPr>
          <w:lang w:val="en-US"/>
        </w:rPr>
        <w:t>Support the NSAC in roaming scenario</w:t>
      </w:r>
      <w:r w:rsidR="00182A07">
        <w:rPr>
          <w:lang w:val="en-US" w:eastAsia="zh-CN"/>
        </w:rPr>
        <w:t>.</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38D52EE8"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v0.1</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bookmarkEnd w:id="0"/>
    <w:bookmarkEnd w:id="1"/>
    <w:bookmarkEnd w:id="2"/>
    <w:p w14:paraId="085DE6E9" w14:textId="77777777" w:rsidR="002C2814" w:rsidRDefault="002C2814" w:rsidP="002C2814"/>
    <w:p w14:paraId="5168FF71" w14:textId="77777777" w:rsidR="00201136" w:rsidRPr="004D3578" w:rsidRDefault="00201136" w:rsidP="00201136">
      <w:pPr>
        <w:pStyle w:val="1"/>
      </w:pPr>
      <w:bookmarkStart w:id="3" w:name="_Toc70325088"/>
      <w:bookmarkStart w:id="4" w:name="_Toc70928023"/>
      <w:r w:rsidRPr="004D3578">
        <w:t>2</w:t>
      </w:r>
      <w:r w:rsidRPr="004D3578">
        <w:tab/>
        <w:t>References</w:t>
      </w:r>
      <w:bookmarkEnd w:id="3"/>
      <w:bookmarkEnd w:id="4"/>
    </w:p>
    <w:p w14:paraId="441C7B1A" w14:textId="77777777" w:rsidR="00201136" w:rsidRPr="004D3578" w:rsidRDefault="00201136" w:rsidP="00201136">
      <w:r w:rsidRPr="004D3578">
        <w:t>The following documents contain provisions which, through reference in this text, constitute provisions of the present document.</w:t>
      </w:r>
    </w:p>
    <w:p w14:paraId="13AB6140" w14:textId="77777777" w:rsidR="00201136" w:rsidRPr="004D3578" w:rsidRDefault="00201136" w:rsidP="00201136">
      <w:pPr>
        <w:pStyle w:val="B1"/>
      </w:pPr>
      <w:bookmarkStart w:id="5" w:name="OLE_LINK1"/>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30BE8EB2" w14:textId="77777777" w:rsidR="00201136" w:rsidRPr="004D3578" w:rsidRDefault="00201136" w:rsidP="00201136">
      <w:pPr>
        <w:pStyle w:val="B1"/>
      </w:pPr>
      <w:r>
        <w:t>-</w:t>
      </w:r>
      <w:r>
        <w:tab/>
      </w:r>
      <w:r w:rsidRPr="004D3578">
        <w:t>For a specific reference, subsequent revisions do not apply.</w:t>
      </w:r>
    </w:p>
    <w:p w14:paraId="19751038" w14:textId="77777777" w:rsidR="00201136" w:rsidRPr="004D3578" w:rsidRDefault="00201136" w:rsidP="0020113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bookmarkEnd w:id="8"/>
    <w:p w14:paraId="3AFBE7BF" w14:textId="77777777" w:rsidR="00201136" w:rsidRDefault="00201136" w:rsidP="00201136">
      <w:pPr>
        <w:pStyle w:val="EX"/>
      </w:pPr>
      <w:r w:rsidRPr="004D3578">
        <w:t>[1]</w:t>
      </w:r>
      <w:r w:rsidRPr="004D3578">
        <w:tab/>
        <w:t>3GPP TR 21.905: "Vocabulary for 3GPP Specifications".</w:t>
      </w:r>
    </w:p>
    <w:p w14:paraId="6CF65516" w14:textId="77777777" w:rsidR="00201136" w:rsidRPr="005E4D39" w:rsidRDefault="00201136" w:rsidP="00201136">
      <w:pPr>
        <w:pStyle w:val="EX"/>
      </w:pPr>
      <w:r>
        <w:t>[2</w:t>
      </w:r>
      <w:r w:rsidRPr="005E4D39">
        <w:t>]</w:t>
      </w:r>
      <w:r w:rsidRPr="005E4D39">
        <w:tab/>
        <w:t>3GPP TS 23.501: "System Architecture for the 5G System; Stage 2".</w:t>
      </w:r>
    </w:p>
    <w:p w14:paraId="412B30DE" w14:textId="77777777" w:rsidR="00201136" w:rsidRPr="005E4D39" w:rsidRDefault="00201136" w:rsidP="00201136">
      <w:pPr>
        <w:pStyle w:val="EX"/>
      </w:pPr>
      <w:r w:rsidRPr="005E4D39">
        <w:t>[</w:t>
      </w:r>
      <w:r>
        <w:t>3</w:t>
      </w:r>
      <w:r w:rsidRPr="005E4D39">
        <w:t>]</w:t>
      </w:r>
      <w:r w:rsidRPr="005E4D39">
        <w:tab/>
        <w:t>3GPP TS 23.502: "Procedures for the 5G System; Stage 2".</w:t>
      </w:r>
    </w:p>
    <w:p w14:paraId="30FE8280" w14:textId="77777777" w:rsidR="00201136" w:rsidRPr="005E4D39" w:rsidRDefault="00201136" w:rsidP="00201136">
      <w:pPr>
        <w:pStyle w:val="EX"/>
      </w:pPr>
      <w:r w:rsidRPr="005E4D39">
        <w:t>[</w:t>
      </w:r>
      <w:r>
        <w:t>4</w:t>
      </w:r>
      <w:r w:rsidRPr="005E4D39">
        <w:t>]</w:t>
      </w:r>
      <w:r w:rsidRPr="005E4D39">
        <w:tab/>
        <w:t>3GPP TS 29.500: "5G System; Technical Realization of Service Based Architecture; Stage 3".</w:t>
      </w:r>
    </w:p>
    <w:p w14:paraId="2EE137C7" w14:textId="77777777" w:rsidR="00201136" w:rsidRDefault="00201136" w:rsidP="00201136">
      <w:pPr>
        <w:pStyle w:val="EX"/>
      </w:pPr>
      <w:r w:rsidRPr="005E4D39">
        <w:t>[</w:t>
      </w:r>
      <w:r>
        <w:t>5</w:t>
      </w:r>
      <w:r w:rsidRPr="005E4D39">
        <w:t>]</w:t>
      </w:r>
      <w:r w:rsidRPr="005E4D39">
        <w:tab/>
        <w:t>3GPP TS 29.501: "5G</w:t>
      </w:r>
      <w:r>
        <w:t xml:space="preserve"> System; Principles and Guidelines for Services Definition; Stage 3".</w:t>
      </w:r>
    </w:p>
    <w:p w14:paraId="11258784" w14:textId="77777777" w:rsidR="00201136" w:rsidRDefault="00201136" w:rsidP="0020113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a7"/>
            <w:lang w:val="en-US"/>
          </w:rPr>
          <w:t>https://spec.openapis.org/oas/v3.0.0</w:t>
        </w:r>
      </w:hyperlink>
      <w:r>
        <w:rPr>
          <w:lang w:val="en-US"/>
        </w:rPr>
        <w:t>.</w:t>
      </w:r>
    </w:p>
    <w:p w14:paraId="67CC8B99" w14:textId="77777777" w:rsidR="00201136" w:rsidRDefault="00201136" w:rsidP="00201136">
      <w:pPr>
        <w:pStyle w:val="EX"/>
      </w:pPr>
      <w:r w:rsidRPr="00E535AD">
        <w:t>[</w:t>
      </w:r>
      <w:r>
        <w:t>7</w:t>
      </w:r>
      <w:r w:rsidRPr="00E535AD">
        <w:t>]</w:t>
      </w:r>
      <w:r w:rsidRPr="00E535AD">
        <w:tab/>
      </w:r>
      <w:r>
        <w:t>3GPP TR 21.900: "</w:t>
      </w:r>
      <w:r w:rsidRPr="00F051FD">
        <w:t>Technical Specification Group working methods</w:t>
      </w:r>
      <w:r>
        <w:t>".</w:t>
      </w:r>
    </w:p>
    <w:p w14:paraId="2D1452B6" w14:textId="77777777" w:rsidR="00201136" w:rsidRPr="00E535AD" w:rsidRDefault="00201136" w:rsidP="00201136">
      <w:pPr>
        <w:pStyle w:val="EX"/>
      </w:pPr>
      <w:r w:rsidRPr="00E535AD">
        <w:lastRenderedPageBreak/>
        <w:t>[</w:t>
      </w:r>
      <w:r>
        <w:t>8</w:t>
      </w:r>
      <w:r w:rsidRPr="00E535AD">
        <w:t>]</w:t>
      </w:r>
      <w:r w:rsidRPr="00E535AD">
        <w:tab/>
        <w:t>3GPP TS 33.501: "Security architecture and procedures for 5G system".</w:t>
      </w:r>
    </w:p>
    <w:p w14:paraId="7FB5D9B1" w14:textId="77777777" w:rsidR="00201136" w:rsidRPr="00E535AD" w:rsidRDefault="00201136" w:rsidP="00201136">
      <w:pPr>
        <w:pStyle w:val="EX"/>
      </w:pPr>
      <w:r w:rsidRPr="00E535AD">
        <w:t>[</w:t>
      </w:r>
      <w:r>
        <w:t>9</w:t>
      </w:r>
      <w:r w:rsidRPr="00E535AD">
        <w:t>]</w:t>
      </w:r>
      <w:r w:rsidRPr="00E535AD">
        <w:tab/>
        <w:t>IETF RFC 6749: "</w:t>
      </w:r>
      <w:r w:rsidRPr="009E3528">
        <w:t>The OAuth 2.0 Authorization Framework</w:t>
      </w:r>
      <w:r w:rsidRPr="00E535AD">
        <w:t>".</w:t>
      </w:r>
    </w:p>
    <w:p w14:paraId="7E6D69BC" w14:textId="77777777" w:rsidR="00201136" w:rsidRPr="00986E88" w:rsidRDefault="00201136" w:rsidP="00201136">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467E5D0A" w14:textId="77777777" w:rsidR="00201136" w:rsidRPr="00986E88" w:rsidRDefault="00201136" w:rsidP="00201136">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8C41954" w14:textId="77777777" w:rsidR="00201136" w:rsidRPr="00986E88" w:rsidRDefault="00201136" w:rsidP="00201136">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0C9D69" w14:textId="77777777" w:rsidR="00201136" w:rsidRDefault="00201136" w:rsidP="00201136">
      <w:pPr>
        <w:pStyle w:val="EX"/>
        <w:rPr>
          <w:ins w:id="9" w:author="Huawei" w:date="2021-05-10T10:12:00Z"/>
        </w:rPr>
      </w:pPr>
      <w:r>
        <w:t>[13]</w:t>
      </w:r>
      <w:r>
        <w:tab/>
        <w:t>IETF RFC 7807: "Problem Details for HTTP APIs".</w:t>
      </w:r>
    </w:p>
    <w:p w14:paraId="5AC89841" w14:textId="144B2D84" w:rsidR="00201136" w:rsidRPr="00201136" w:rsidRDefault="00201136" w:rsidP="00201136">
      <w:pPr>
        <w:pStyle w:val="EX"/>
      </w:pPr>
      <w:ins w:id="10" w:author="Huawei" w:date="2021-05-10T10:12:00Z">
        <w:r>
          <w:t>[x]</w:t>
        </w:r>
        <w:r>
          <w:tab/>
        </w:r>
        <w:r w:rsidRPr="005E4D39">
          <w:t>3GPP</w:t>
        </w:r>
        <w:r>
          <w:t> </w:t>
        </w:r>
        <w:r w:rsidRPr="005E4D39">
          <w:t>TS</w:t>
        </w:r>
        <w:r>
          <w:t> </w:t>
        </w:r>
        <w:r w:rsidRPr="005E4D39">
          <w:t>29.5</w:t>
        </w:r>
        <w:r>
          <w:t>71</w:t>
        </w:r>
        <w:r w:rsidRPr="005E4D39">
          <w:t>: "5G</w:t>
        </w:r>
        <w:r>
          <w:t xml:space="preserve"> System; Common Data Types for Service Based Interfaces; Stage 3".</w:t>
        </w:r>
      </w:ins>
    </w:p>
    <w:p w14:paraId="681D91A3" w14:textId="77777777" w:rsidR="00201136" w:rsidRDefault="00201136" w:rsidP="002C2814"/>
    <w:p w14:paraId="5D4C7F9D" w14:textId="77777777" w:rsidR="00201136" w:rsidRPr="006B5418" w:rsidRDefault="00201136" w:rsidP="002011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FF7C37" w14:textId="77777777" w:rsidR="00201136" w:rsidRPr="00201136" w:rsidRDefault="00201136" w:rsidP="002C2814"/>
    <w:p w14:paraId="395BF4FC" w14:textId="77777777" w:rsidR="00A4283A" w:rsidRDefault="00A4283A" w:rsidP="00A4283A">
      <w:pPr>
        <w:pStyle w:val="5"/>
      </w:pPr>
      <w:bookmarkStart w:id="11" w:name="_Toc70325101"/>
      <w:bookmarkStart w:id="12" w:name="_Toc70928036"/>
      <w:r>
        <w:t>5.2.2.2.2</w:t>
      </w:r>
      <w:r>
        <w:tab/>
        <w:t>AMF initiated network slice admission control</w:t>
      </w:r>
      <w:bookmarkEnd w:id="11"/>
      <w:bookmarkEnd w:id="12"/>
    </w:p>
    <w:p w14:paraId="17D2388C" w14:textId="77777777" w:rsidR="00A4283A" w:rsidRPr="007021DF" w:rsidRDefault="00A4283A" w:rsidP="00A4283A">
      <w:bookmarkStart w:id="13" w:name="_Toc510696594"/>
      <w:bookmarkStart w:id="14"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76D013E5" w14:textId="77777777" w:rsidR="00A4283A" w:rsidRPr="007021DF" w:rsidRDefault="00A4283A" w:rsidP="00A4283A">
      <w:pPr>
        <w:pStyle w:val="TH"/>
      </w:pPr>
      <w:r w:rsidRPr="007021DF">
        <w:rPr>
          <w:lang w:val="fr-FR"/>
        </w:rPr>
        <w:object w:dxaOrig="9435" w:dyaOrig="3482" w14:anchorId="6A2F7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74.1pt" o:ole="">
            <v:imagedata r:id="rId10" o:title=""/>
          </v:shape>
          <o:OLEObject Type="Embed" ProgID="Visio.Drawing.11" ShapeID="_x0000_i1025" DrawAspect="Content" ObjectID="_1682271517" r:id="rId11"/>
        </w:object>
      </w:r>
    </w:p>
    <w:p w14:paraId="27982B82" w14:textId="77777777" w:rsidR="00A4283A" w:rsidRPr="007021DF" w:rsidRDefault="00A4283A" w:rsidP="00A4283A">
      <w:pPr>
        <w:pStyle w:val="TF"/>
      </w:pPr>
      <w:r w:rsidRPr="007021DF">
        <w:t>Figure 5.2.2.2.</w:t>
      </w:r>
      <w:r>
        <w:rPr>
          <w:lang w:eastAsia="zh-CN"/>
        </w:rPr>
        <w:t>2</w:t>
      </w:r>
      <w:r w:rsidRPr="007021DF">
        <w:t xml:space="preserve">-1: </w:t>
      </w:r>
      <w:r>
        <w:rPr>
          <w:lang w:eastAsia="zh-CN"/>
        </w:rPr>
        <w:t>Availability Check for Number of UEs per Slice</w:t>
      </w:r>
    </w:p>
    <w:p w14:paraId="13C9E2AF" w14:textId="35B58045" w:rsidR="00A4283A" w:rsidRDefault="00A4283A" w:rsidP="00A4283A">
      <w:pPr>
        <w:pStyle w:val="B1"/>
        <w:rPr>
          <w:ins w:id="15" w:author="Huawei" w:date="2021-05-10T09:57:00Z"/>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w:t>
      </w:r>
      <w:proofErr w:type="spellEnd"/>
      <w:r>
        <w:rPr>
          <w:lang w:eastAsia="zh-CN"/>
        </w:rPr>
        <w:t>-ac</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the input data structure for network slice admission control</w:t>
      </w:r>
      <w:r w:rsidRPr="007021DF">
        <w:t>.</w:t>
      </w:r>
    </w:p>
    <w:p w14:paraId="5D4B8837" w14:textId="7D16C6A2" w:rsidR="00A4283A" w:rsidRPr="007021DF" w:rsidRDefault="00A4283A" w:rsidP="00A4283A">
      <w:pPr>
        <w:pStyle w:val="B1"/>
        <w:ind w:firstLine="0"/>
        <w:rPr>
          <w:lang w:eastAsia="zh-CN"/>
        </w:rPr>
      </w:pPr>
      <w:ins w:id="16" w:author="Huawei" w:date="2021-05-10T09:57:00Z">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ins>
      <w:ins w:id="17" w:author="Huawei" w:date="2021-05-10T09:58:00Z">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vNSACF</w:t>
        </w:r>
        <w:r>
          <w:t>.</w:t>
        </w:r>
      </w:ins>
    </w:p>
    <w:p w14:paraId="430A1FDA" w14:textId="3440D701" w:rsidR="00A4283A" w:rsidRPr="00BC6396" w:rsidRDefault="00A4283A" w:rsidP="00A4283A">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xml:space="preserve">, the NSACF </w:t>
      </w:r>
      <w:ins w:id="18" w:author="Huawei" w:date="2021-05-10T09:58:00Z">
        <w:r>
          <w:rPr>
            <w:lang w:eastAsia="zh-CN"/>
          </w:rPr>
          <w:t xml:space="preserve">or </w:t>
        </w:r>
        <w:r w:rsidRPr="000072E9">
          <w:t>vNSACF</w:t>
        </w:r>
        <w:r w:rsidRPr="00BC6396">
          <w:rPr>
            <w:lang w:eastAsia="zh-CN"/>
          </w:rPr>
          <w:t xml:space="preserve"> </w:t>
        </w:r>
        <w:r>
          <w:rPr>
            <w:lang w:eastAsia="zh-CN"/>
          </w:rPr>
          <w:t>for roa</w:t>
        </w:r>
      </w:ins>
      <w:ins w:id="19" w:author="Huawei" w:date="2021-05-10T09:59:00Z">
        <w:r>
          <w:rPr>
            <w:lang w:eastAsia="zh-CN"/>
          </w:rPr>
          <w:t xml:space="preserve">ming UEs </w:t>
        </w:r>
      </w:ins>
      <w:r w:rsidRPr="00BC6396">
        <w:rPr>
          <w:lang w:eastAsia="zh-CN"/>
        </w:rPr>
        <w:t>shall perform the following actions:</w:t>
      </w:r>
    </w:p>
    <w:p w14:paraId="7674C496" w14:textId="77777777" w:rsidR="00A4283A" w:rsidRPr="00BC6396" w:rsidRDefault="00A4283A" w:rsidP="00A4283A">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enabled</w:t>
      </w:r>
      <w:r w:rsidRPr="00BC6396">
        <w:t>, the NSACF shall first check the total number of UEs to this slice will not exceed the maximum number of UEs allowed to be registered to this slice.</w:t>
      </w:r>
      <w:r>
        <w:t xml:space="preserve"> When counting the total number of the UEs </w:t>
      </w:r>
      <w:proofErr w:type="gramStart"/>
      <w:r>
        <w:t>( including</w:t>
      </w:r>
      <w:proofErr w:type="gramEnd"/>
      <w:r>
        <w:t xml:space="preserve"> the UEs indicated in the request and the UEs already stored in the NSACF), the NSACF shall check whether a UE indicated in the request is already in the UE ID list stored in the NSACF.</w:t>
      </w:r>
    </w:p>
    <w:p w14:paraId="78A698E3" w14:textId="77777777" w:rsidR="00A4283A" w:rsidRPr="00BC6396" w:rsidRDefault="00A4283A" w:rsidP="00A4283A">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2A4439F9" w14:textId="77777777" w:rsidR="00A4283A" w:rsidRPr="00BC6396" w:rsidRDefault="00A4283A" w:rsidP="00A4283A">
      <w:pPr>
        <w:pStyle w:val="B3"/>
        <w:rPr>
          <w:lang w:eastAsia="zh-CN"/>
        </w:rPr>
      </w:pPr>
      <w:r w:rsidRPr="00BC6396">
        <w:rPr>
          <w:lang w:eastAsia="zh-CN"/>
        </w:rPr>
        <w:lastRenderedPageBreak/>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1670C287" w14:textId="77777777" w:rsidR="00A4283A" w:rsidRDefault="00A4283A" w:rsidP="00A4283A">
      <w:pPr>
        <w:pStyle w:val="B2"/>
        <w:rPr>
          <w:lang w:eastAsia="zh-CN"/>
        </w:rPr>
      </w:pPr>
      <w:r>
        <w:rPr>
          <w:lang w:eastAsia="zh-CN"/>
        </w:rPr>
        <w:t>-</w:t>
      </w:r>
      <w:r>
        <w:rPr>
          <w:lang w:eastAsia="zh-CN"/>
        </w:rPr>
        <w:tab/>
      </w:r>
      <w:proofErr w:type="gramStart"/>
      <w:r w:rsidRPr="00BC6396">
        <w:rPr>
          <w:lang w:eastAsia="zh-CN"/>
        </w:rPr>
        <w:t>if</w:t>
      </w:r>
      <w:proofErr w:type="gramEnd"/>
      <w:r w:rsidRPr="00BC6396">
        <w:rPr>
          <w:lang w:eastAsia="zh-CN"/>
        </w:rPr>
        <w:t xml:space="preserve"> the update flag is set to </w:t>
      </w:r>
      <w:r w:rsidRPr="00BC6396">
        <w:t>"</w:t>
      </w:r>
      <w:r w:rsidRPr="00BC6396">
        <w:rPr>
          <w:lang w:eastAsia="zh-CN"/>
        </w:rPr>
        <w:t>increase</w:t>
      </w:r>
      <w:r w:rsidRPr="00BC6396">
        <w:t>"</w:t>
      </w:r>
      <w:r>
        <w:t xml:space="preserve"> and EAC mode for this S-NSSAI is disabled</w:t>
      </w:r>
      <w:r w:rsidRPr="00BC6396">
        <w:t>, the NSACF shall</w:t>
      </w:r>
      <w:r>
        <w:t>:</w:t>
      </w:r>
    </w:p>
    <w:p w14:paraId="7EE369F0" w14:textId="77777777" w:rsidR="00A4283A" w:rsidRPr="000976C3" w:rsidRDefault="00A4283A" w:rsidP="00A4283A">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75642587" w14:textId="77777777" w:rsidR="00A4283A" w:rsidRPr="00BC6396" w:rsidRDefault="00A4283A" w:rsidP="00A4283A">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p>
    <w:p w14:paraId="1E00AA4D" w14:textId="77777777" w:rsidR="00A4283A" w:rsidRPr="007021DF" w:rsidRDefault="00A4283A" w:rsidP="00A4283A">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1A920200" w14:textId="77777777" w:rsidR="00A4283A" w:rsidRDefault="00A4283A" w:rsidP="00A4283A">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p>
    <w:p w14:paraId="6E636C0D" w14:textId="77777777" w:rsidR="00A4283A" w:rsidRPr="007021DF" w:rsidRDefault="00A4283A" w:rsidP="00A4283A">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w:t>
      </w:r>
      <w:r w:rsidRPr="00A26738">
        <w:rPr>
          <w:lang w:eastAsia="zh-CN"/>
        </w:rPr>
        <w:t xml:space="preserve"> </w:t>
      </w:r>
      <w:r>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77351572" w14:textId="77777777" w:rsidR="00A4283A" w:rsidRPr="006F26DB" w:rsidRDefault="00A4283A" w:rsidP="00A4283A">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bookmarkEnd w:id="13"/>
    <w:bookmarkEnd w:id="14"/>
    <w:p w14:paraId="58918F18" w14:textId="77777777" w:rsidR="00303E2D" w:rsidRDefault="00303E2D" w:rsidP="002C2814"/>
    <w:p w14:paraId="672BDF27" w14:textId="498FAB02" w:rsidR="004E1662" w:rsidRPr="006B5418" w:rsidRDefault="004E1662" w:rsidP="004E16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F312FA" w14:textId="77777777" w:rsidR="004E1662" w:rsidRDefault="004E1662" w:rsidP="002C2814"/>
    <w:p w14:paraId="3DE8875B" w14:textId="77777777" w:rsidR="00201136" w:rsidRDefault="00201136" w:rsidP="00201136">
      <w:pPr>
        <w:pStyle w:val="4"/>
      </w:pPr>
      <w:bookmarkStart w:id="20" w:name="_Toc510696633"/>
      <w:bookmarkStart w:id="21" w:name="_Toc35971428"/>
      <w:bookmarkStart w:id="22" w:name="_Toc70325132"/>
      <w:bookmarkStart w:id="23" w:name="_Toc70928066"/>
      <w:r>
        <w:t>6.1.6.1</w:t>
      </w:r>
      <w:r>
        <w:tab/>
        <w:t>General</w:t>
      </w:r>
      <w:bookmarkEnd w:id="20"/>
      <w:bookmarkEnd w:id="21"/>
      <w:bookmarkEnd w:id="22"/>
      <w:bookmarkEnd w:id="23"/>
    </w:p>
    <w:p w14:paraId="1C9D78C4" w14:textId="77777777" w:rsidR="00201136" w:rsidRDefault="00201136" w:rsidP="00201136">
      <w:r>
        <w:t>This clause specifies the application data model supported by the API.</w:t>
      </w:r>
    </w:p>
    <w:p w14:paraId="602EAE59" w14:textId="77777777" w:rsidR="00201136" w:rsidRDefault="00201136" w:rsidP="00201136">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Pr>
          <w:vertAlign w:val="subscript"/>
        </w:rPr>
        <w:t>nsacf</w:t>
      </w:r>
      <w:proofErr w:type="spellEnd"/>
      <w:r w:rsidRPr="009C4D60">
        <w:t xml:space="preserve"> </w:t>
      </w:r>
      <w:r>
        <w:t>service based interface</w:t>
      </w:r>
      <w:r w:rsidRPr="009C4D60">
        <w:t xml:space="preserve"> protocol</w:t>
      </w:r>
      <w:r>
        <w:t>.</w:t>
      </w:r>
    </w:p>
    <w:p w14:paraId="79E3808B" w14:textId="77777777" w:rsidR="00201136" w:rsidRDefault="00201136" w:rsidP="00201136"/>
    <w:p w14:paraId="27C74A23" w14:textId="77777777" w:rsidR="00201136" w:rsidRPr="009C4D60" w:rsidRDefault="00201136" w:rsidP="00201136">
      <w:pPr>
        <w:pStyle w:val="TH"/>
      </w:pPr>
      <w:r w:rsidRPr="009C4D60">
        <w:t xml:space="preserve">Table </w:t>
      </w:r>
      <w:r>
        <w:t>6.1.6.1-</w:t>
      </w:r>
      <w:r w:rsidRPr="009C4D60">
        <w:t xml:space="preserve">1: </w:t>
      </w:r>
      <w:proofErr w:type="spellStart"/>
      <w:r>
        <w:t>N</w:t>
      </w:r>
      <w:r>
        <w:rPr>
          <w:vertAlign w:val="subscript"/>
        </w:rPr>
        <w:t>nsacf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7"/>
        <w:gridCol w:w="1547"/>
        <w:gridCol w:w="3785"/>
        <w:gridCol w:w="2285"/>
      </w:tblGrid>
      <w:tr w:rsidR="00201136" w:rsidRPr="00B54FF5" w14:paraId="44B1A7A6" w14:textId="77777777" w:rsidTr="00B617D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373DB16" w14:textId="77777777" w:rsidR="00201136" w:rsidRPr="0016361A" w:rsidRDefault="00201136" w:rsidP="00B617D3">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EA8A193" w14:textId="77777777" w:rsidR="00201136" w:rsidRPr="0016361A" w:rsidRDefault="00201136" w:rsidP="00B617D3">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64B624A" w14:textId="77777777" w:rsidR="00201136" w:rsidRPr="0016361A" w:rsidRDefault="00201136" w:rsidP="00B617D3">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5067B36" w14:textId="77777777" w:rsidR="00201136" w:rsidRPr="0016361A" w:rsidRDefault="00201136" w:rsidP="00B617D3">
            <w:pPr>
              <w:pStyle w:val="TAH"/>
            </w:pPr>
            <w:r w:rsidRPr="0016361A">
              <w:t>Applicability</w:t>
            </w:r>
          </w:p>
        </w:tc>
      </w:tr>
      <w:tr w:rsidR="00201136" w:rsidRPr="00B54FF5" w14:paraId="40C8EE3B" w14:textId="77777777" w:rsidTr="00B617D3">
        <w:trPr>
          <w:jc w:val="center"/>
        </w:trPr>
        <w:tc>
          <w:tcPr>
            <w:tcW w:w="1735" w:type="dxa"/>
            <w:tcBorders>
              <w:top w:val="single" w:sz="4" w:space="0" w:color="auto"/>
              <w:left w:val="single" w:sz="4" w:space="0" w:color="auto"/>
              <w:bottom w:val="single" w:sz="4" w:space="0" w:color="auto"/>
              <w:right w:val="single" w:sz="4" w:space="0" w:color="auto"/>
            </w:tcBorders>
          </w:tcPr>
          <w:p w14:paraId="6E796DC2" w14:textId="77777777" w:rsidR="00201136" w:rsidRPr="0016361A" w:rsidRDefault="00201136" w:rsidP="00B617D3">
            <w:pPr>
              <w:pStyle w:val="TAL"/>
              <w:rPr>
                <w:lang w:eastAsia="zh-CN"/>
              </w:rPr>
            </w:pPr>
            <w:proofErr w:type="spellStart"/>
            <w:r>
              <w:t>UeAC</w:t>
            </w:r>
            <w:r>
              <w:rPr>
                <w:rFonts w:hint="eastAsia"/>
                <w:lang w:eastAsia="zh-CN"/>
              </w:rPr>
              <w:t>RequestData</w:t>
            </w:r>
            <w:proofErr w:type="spellEnd"/>
          </w:p>
        </w:tc>
        <w:tc>
          <w:tcPr>
            <w:tcW w:w="1559" w:type="dxa"/>
            <w:tcBorders>
              <w:top w:val="single" w:sz="4" w:space="0" w:color="auto"/>
              <w:left w:val="single" w:sz="4" w:space="0" w:color="auto"/>
              <w:bottom w:val="single" w:sz="4" w:space="0" w:color="auto"/>
              <w:right w:val="single" w:sz="4" w:space="0" w:color="auto"/>
            </w:tcBorders>
          </w:tcPr>
          <w:p w14:paraId="43749F3E" w14:textId="77777777" w:rsidR="00201136" w:rsidRPr="0016361A" w:rsidRDefault="00201136" w:rsidP="00B617D3">
            <w:pPr>
              <w:pStyle w:val="TAL"/>
              <w:rPr>
                <w:lang w:eastAsia="zh-CN"/>
              </w:rPr>
            </w:pPr>
            <w:r>
              <w:rPr>
                <w:rFonts w:hint="eastAsia"/>
                <w:lang w:eastAsia="zh-CN"/>
              </w:rPr>
              <w:t>6.1.6.2.2</w:t>
            </w:r>
          </w:p>
        </w:tc>
        <w:tc>
          <w:tcPr>
            <w:tcW w:w="3828" w:type="dxa"/>
            <w:tcBorders>
              <w:top w:val="single" w:sz="4" w:space="0" w:color="auto"/>
              <w:left w:val="single" w:sz="4" w:space="0" w:color="auto"/>
              <w:bottom w:val="single" w:sz="4" w:space="0" w:color="auto"/>
              <w:right w:val="single" w:sz="4" w:space="0" w:color="auto"/>
            </w:tcBorders>
          </w:tcPr>
          <w:p w14:paraId="6C0DD96C" w14:textId="77777777" w:rsidR="00201136" w:rsidRPr="0016361A" w:rsidRDefault="00201136" w:rsidP="00B617D3">
            <w:pPr>
              <w:pStyle w:val="TAL"/>
              <w:rPr>
                <w:rFonts w:cs="Arial"/>
                <w:szCs w:val="18"/>
                <w:lang w:eastAsia="zh-CN"/>
              </w:rPr>
            </w:pPr>
            <w:r>
              <w:rPr>
                <w:rFonts w:cs="Arial" w:hint="eastAsia"/>
                <w:szCs w:val="18"/>
                <w:lang w:eastAsia="zh-CN"/>
              </w:rPr>
              <w:t>Input data for NSAC procedure related to the number of UEs per slice.</w:t>
            </w:r>
          </w:p>
        </w:tc>
        <w:tc>
          <w:tcPr>
            <w:tcW w:w="2302" w:type="dxa"/>
            <w:tcBorders>
              <w:top w:val="single" w:sz="4" w:space="0" w:color="auto"/>
              <w:left w:val="single" w:sz="4" w:space="0" w:color="auto"/>
              <w:bottom w:val="single" w:sz="4" w:space="0" w:color="auto"/>
              <w:right w:val="single" w:sz="4" w:space="0" w:color="auto"/>
            </w:tcBorders>
          </w:tcPr>
          <w:p w14:paraId="6A5B0482" w14:textId="77777777" w:rsidR="00201136" w:rsidRPr="0016361A" w:rsidRDefault="00201136" w:rsidP="00B617D3">
            <w:pPr>
              <w:pStyle w:val="TAL"/>
              <w:rPr>
                <w:rFonts w:cs="Arial"/>
                <w:szCs w:val="18"/>
              </w:rPr>
            </w:pPr>
          </w:p>
        </w:tc>
      </w:tr>
      <w:tr w:rsidR="00201136" w:rsidRPr="00B54FF5" w14:paraId="79DF8118" w14:textId="77777777" w:rsidTr="00B617D3">
        <w:trPr>
          <w:jc w:val="center"/>
        </w:trPr>
        <w:tc>
          <w:tcPr>
            <w:tcW w:w="1735" w:type="dxa"/>
            <w:tcBorders>
              <w:top w:val="single" w:sz="4" w:space="0" w:color="auto"/>
              <w:left w:val="single" w:sz="4" w:space="0" w:color="auto"/>
              <w:bottom w:val="single" w:sz="4" w:space="0" w:color="auto"/>
              <w:right w:val="single" w:sz="4" w:space="0" w:color="auto"/>
            </w:tcBorders>
          </w:tcPr>
          <w:p w14:paraId="776822B3" w14:textId="77777777" w:rsidR="00201136" w:rsidRDefault="00201136" w:rsidP="00B617D3">
            <w:pPr>
              <w:pStyle w:val="TAL"/>
              <w:rPr>
                <w:lang w:eastAsia="zh-CN"/>
              </w:rPr>
            </w:pPr>
            <w:proofErr w:type="spellStart"/>
            <w:r>
              <w:rPr>
                <w:rFonts w:hint="eastAsia"/>
                <w:lang w:eastAsia="zh-CN"/>
              </w:rPr>
              <w:t>UeA</w:t>
            </w:r>
            <w:r>
              <w:rPr>
                <w:lang w:eastAsia="zh-CN"/>
              </w:rPr>
              <w:t>C</w:t>
            </w:r>
            <w:r>
              <w:rPr>
                <w:rFonts w:hint="eastAsia"/>
                <w:lang w:eastAsia="zh-CN"/>
              </w:rPr>
              <w:t>ResponseData</w:t>
            </w:r>
            <w:proofErr w:type="spellEnd"/>
          </w:p>
        </w:tc>
        <w:tc>
          <w:tcPr>
            <w:tcW w:w="1559" w:type="dxa"/>
            <w:tcBorders>
              <w:top w:val="single" w:sz="4" w:space="0" w:color="auto"/>
              <w:left w:val="single" w:sz="4" w:space="0" w:color="auto"/>
              <w:bottom w:val="single" w:sz="4" w:space="0" w:color="auto"/>
              <w:right w:val="single" w:sz="4" w:space="0" w:color="auto"/>
            </w:tcBorders>
          </w:tcPr>
          <w:p w14:paraId="710821FD" w14:textId="77777777" w:rsidR="00201136" w:rsidRDefault="00201136" w:rsidP="00B617D3">
            <w:pPr>
              <w:pStyle w:val="TAL"/>
              <w:rPr>
                <w:lang w:eastAsia="zh-CN"/>
              </w:rPr>
            </w:pPr>
            <w:r>
              <w:rPr>
                <w:rFonts w:hint="eastAsia"/>
                <w:lang w:eastAsia="zh-CN"/>
              </w:rPr>
              <w:t>6.1.6.2.3</w:t>
            </w:r>
          </w:p>
        </w:tc>
        <w:tc>
          <w:tcPr>
            <w:tcW w:w="3828" w:type="dxa"/>
            <w:tcBorders>
              <w:top w:val="single" w:sz="4" w:space="0" w:color="auto"/>
              <w:left w:val="single" w:sz="4" w:space="0" w:color="auto"/>
              <w:bottom w:val="single" w:sz="4" w:space="0" w:color="auto"/>
              <w:right w:val="single" w:sz="4" w:space="0" w:color="auto"/>
            </w:tcBorders>
          </w:tcPr>
          <w:p w14:paraId="600CD594" w14:textId="77777777" w:rsidR="00201136" w:rsidRPr="0016361A" w:rsidRDefault="00201136" w:rsidP="00B617D3">
            <w:pPr>
              <w:pStyle w:val="TAL"/>
              <w:rPr>
                <w:rFonts w:cs="Arial"/>
                <w:szCs w:val="18"/>
                <w:lang w:eastAsia="zh-CN"/>
              </w:rPr>
            </w:pPr>
            <w:r>
              <w:rPr>
                <w:rFonts w:cs="Arial" w:hint="eastAsia"/>
                <w:szCs w:val="18"/>
                <w:lang w:eastAsia="zh-CN"/>
              </w:rPr>
              <w:t xml:space="preserve">Response data </w:t>
            </w:r>
          </w:p>
        </w:tc>
        <w:tc>
          <w:tcPr>
            <w:tcW w:w="2302" w:type="dxa"/>
            <w:tcBorders>
              <w:top w:val="single" w:sz="4" w:space="0" w:color="auto"/>
              <w:left w:val="single" w:sz="4" w:space="0" w:color="auto"/>
              <w:bottom w:val="single" w:sz="4" w:space="0" w:color="auto"/>
              <w:right w:val="single" w:sz="4" w:space="0" w:color="auto"/>
            </w:tcBorders>
          </w:tcPr>
          <w:p w14:paraId="676A738B" w14:textId="77777777" w:rsidR="00201136" w:rsidRPr="0016361A" w:rsidRDefault="00201136" w:rsidP="00B617D3">
            <w:pPr>
              <w:pStyle w:val="TAL"/>
              <w:rPr>
                <w:rFonts w:cs="Arial"/>
                <w:szCs w:val="18"/>
              </w:rPr>
            </w:pPr>
          </w:p>
        </w:tc>
      </w:tr>
      <w:tr w:rsidR="00201136" w:rsidRPr="00B54FF5" w14:paraId="4BDE1623" w14:textId="77777777" w:rsidTr="00B617D3">
        <w:trPr>
          <w:jc w:val="center"/>
        </w:trPr>
        <w:tc>
          <w:tcPr>
            <w:tcW w:w="1735" w:type="dxa"/>
            <w:tcBorders>
              <w:top w:val="single" w:sz="4" w:space="0" w:color="auto"/>
              <w:left w:val="single" w:sz="4" w:space="0" w:color="auto"/>
              <w:bottom w:val="single" w:sz="4" w:space="0" w:color="auto"/>
              <w:right w:val="single" w:sz="4" w:space="0" w:color="auto"/>
            </w:tcBorders>
          </w:tcPr>
          <w:p w14:paraId="0E68819D" w14:textId="77777777" w:rsidR="00201136" w:rsidRDefault="00201136" w:rsidP="00B617D3">
            <w:pPr>
              <w:pStyle w:val="TAL"/>
              <w:rPr>
                <w:lang w:eastAsia="zh-CN"/>
              </w:rPr>
            </w:pPr>
            <w:proofErr w:type="spellStart"/>
            <w:r>
              <w:rPr>
                <w:lang w:eastAsia="zh-CN"/>
              </w:rPr>
              <w:t>EACNotification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A411C4E" w14:textId="77777777" w:rsidR="00201136" w:rsidRDefault="00201136" w:rsidP="00B617D3">
            <w:pPr>
              <w:pStyle w:val="TAL"/>
              <w:rPr>
                <w:lang w:eastAsia="zh-CN"/>
              </w:rPr>
            </w:pPr>
            <w:r>
              <w:rPr>
                <w:lang w:eastAsia="zh-CN"/>
              </w:rPr>
              <w:t>6.1.6.2.4</w:t>
            </w:r>
          </w:p>
        </w:tc>
        <w:tc>
          <w:tcPr>
            <w:tcW w:w="3828" w:type="dxa"/>
            <w:tcBorders>
              <w:top w:val="single" w:sz="4" w:space="0" w:color="auto"/>
              <w:left w:val="single" w:sz="4" w:space="0" w:color="auto"/>
              <w:bottom w:val="single" w:sz="4" w:space="0" w:color="auto"/>
              <w:right w:val="single" w:sz="4" w:space="0" w:color="auto"/>
            </w:tcBorders>
          </w:tcPr>
          <w:p w14:paraId="0EE7C5FD" w14:textId="77777777" w:rsidR="00201136" w:rsidRDefault="00201136" w:rsidP="00B617D3">
            <w:pPr>
              <w:pStyle w:val="TAL"/>
              <w:rPr>
                <w:rFonts w:cs="Arial"/>
                <w:szCs w:val="18"/>
                <w:lang w:eastAsia="zh-CN"/>
              </w:rPr>
            </w:pPr>
            <w:r>
              <w:rPr>
                <w:rFonts w:cs="Arial"/>
                <w:szCs w:val="18"/>
                <w:lang w:eastAsia="zh-CN"/>
              </w:rPr>
              <w:t>EAC mode notification</w:t>
            </w:r>
          </w:p>
        </w:tc>
        <w:tc>
          <w:tcPr>
            <w:tcW w:w="2302" w:type="dxa"/>
            <w:tcBorders>
              <w:top w:val="single" w:sz="4" w:space="0" w:color="auto"/>
              <w:left w:val="single" w:sz="4" w:space="0" w:color="auto"/>
              <w:bottom w:val="single" w:sz="4" w:space="0" w:color="auto"/>
              <w:right w:val="single" w:sz="4" w:space="0" w:color="auto"/>
            </w:tcBorders>
          </w:tcPr>
          <w:p w14:paraId="6CA332BB" w14:textId="77777777" w:rsidR="00201136" w:rsidRPr="0016361A" w:rsidRDefault="00201136" w:rsidP="00B617D3">
            <w:pPr>
              <w:pStyle w:val="TAL"/>
              <w:rPr>
                <w:rFonts w:cs="Arial"/>
                <w:szCs w:val="18"/>
              </w:rPr>
            </w:pPr>
          </w:p>
        </w:tc>
      </w:tr>
      <w:tr w:rsidR="00201136" w:rsidRPr="00B54FF5" w14:paraId="39E043E7" w14:textId="77777777" w:rsidTr="00B617D3">
        <w:trPr>
          <w:jc w:val="center"/>
          <w:ins w:id="24" w:author="Huawei" w:date="2021-05-10T10:13:00Z"/>
        </w:trPr>
        <w:tc>
          <w:tcPr>
            <w:tcW w:w="1735" w:type="dxa"/>
            <w:tcBorders>
              <w:top w:val="single" w:sz="4" w:space="0" w:color="auto"/>
              <w:left w:val="single" w:sz="4" w:space="0" w:color="auto"/>
              <w:bottom w:val="single" w:sz="4" w:space="0" w:color="auto"/>
              <w:right w:val="single" w:sz="4" w:space="0" w:color="auto"/>
            </w:tcBorders>
          </w:tcPr>
          <w:p w14:paraId="1AEC8022" w14:textId="278CA663" w:rsidR="00201136" w:rsidRDefault="00201136" w:rsidP="00B617D3">
            <w:pPr>
              <w:pStyle w:val="TAL"/>
              <w:rPr>
                <w:ins w:id="25" w:author="Huawei" w:date="2021-05-10T10:13:00Z"/>
                <w:lang w:eastAsia="zh-CN"/>
              </w:rPr>
            </w:pPr>
            <w:proofErr w:type="spellStart"/>
            <w:ins w:id="26" w:author="Huawei" w:date="2021-05-10T10:13:00Z">
              <w:r w:rsidRPr="003B2883">
                <w:rPr>
                  <w:lang w:eastAsia="zh-CN"/>
                </w:rPr>
                <w:t>NssaiMapping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DFC5C9C" w14:textId="34D10F65" w:rsidR="00201136" w:rsidRDefault="00201136" w:rsidP="00B617D3">
            <w:pPr>
              <w:pStyle w:val="TAL"/>
              <w:rPr>
                <w:ins w:id="27" w:author="Huawei" w:date="2021-05-10T10:13:00Z"/>
                <w:lang w:eastAsia="zh-CN"/>
              </w:rPr>
            </w:pPr>
            <w:ins w:id="28" w:author="Huawei" w:date="2021-05-10T10:13:00Z">
              <w:r>
                <w:rPr>
                  <w:lang w:eastAsia="zh-CN"/>
                </w:rPr>
                <w:t>6.1.6.2.x</w:t>
              </w:r>
            </w:ins>
          </w:p>
        </w:tc>
        <w:tc>
          <w:tcPr>
            <w:tcW w:w="3828" w:type="dxa"/>
            <w:tcBorders>
              <w:top w:val="single" w:sz="4" w:space="0" w:color="auto"/>
              <w:left w:val="single" w:sz="4" w:space="0" w:color="auto"/>
              <w:bottom w:val="single" w:sz="4" w:space="0" w:color="auto"/>
              <w:right w:val="single" w:sz="4" w:space="0" w:color="auto"/>
            </w:tcBorders>
          </w:tcPr>
          <w:p w14:paraId="5579B8B8" w14:textId="7F110565" w:rsidR="00201136" w:rsidRDefault="00201136" w:rsidP="00B617D3">
            <w:pPr>
              <w:pStyle w:val="TAL"/>
              <w:rPr>
                <w:ins w:id="29" w:author="Huawei" w:date="2021-05-10T10:13:00Z"/>
                <w:rFonts w:cs="Arial"/>
                <w:szCs w:val="18"/>
                <w:lang w:eastAsia="zh-CN"/>
              </w:rPr>
            </w:pPr>
            <w:ins w:id="30" w:author="Huawei" w:date="2021-05-10T10:13:00Z">
              <w:r>
                <w:rPr>
                  <w:rFonts w:cs="Arial" w:hint="eastAsia"/>
                  <w:szCs w:val="18"/>
                  <w:lang w:eastAsia="zh-CN"/>
                </w:rPr>
                <w:t>M</w:t>
              </w:r>
              <w:r>
                <w:rPr>
                  <w:rFonts w:cs="Arial"/>
                  <w:szCs w:val="18"/>
                  <w:lang w:eastAsia="zh-CN"/>
                </w:rPr>
                <w:t xml:space="preserve">apping of the S-NSSAIs in </w:t>
              </w:r>
              <w:proofErr w:type="spellStart"/>
              <w:r>
                <w:rPr>
                  <w:rFonts w:cs="Arial"/>
                  <w:szCs w:val="18"/>
                  <w:lang w:eastAsia="zh-CN"/>
                </w:rPr>
                <w:t>vPLMN</w:t>
              </w:r>
              <w:proofErr w:type="spellEnd"/>
              <w:r>
                <w:rPr>
                  <w:rFonts w:cs="Arial"/>
                  <w:szCs w:val="18"/>
                  <w:lang w:eastAsia="zh-CN"/>
                </w:rPr>
                <w:t xml:space="preserve"> and </w:t>
              </w:r>
              <w:proofErr w:type="spellStart"/>
              <w:r>
                <w:rPr>
                  <w:rFonts w:cs="Arial"/>
                  <w:szCs w:val="18"/>
                  <w:lang w:eastAsia="zh-CN"/>
                </w:rPr>
                <w:t>hPLMN</w:t>
              </w:r>
              <w:proofErr w:type="spellEnd"/>
            </w:ins>
          </w:p>
        </w:tc>
        <w:tc>
          <w:tcPr>
            <w:tcW w:w="2302" w:type="dxa"/>
            <w:tcBorders>
              <w:top w:val="single" w:sz="4" w:space="0" w:color="auto"/>
              <w:left w:val="single" w:sz="4" w:space="0" w:color="auto"/>
              <w:bottom w:val="single" w:sz="4" w:space="0" w:color="auto"/>
              <w:right w:val="single" w:sz="4" w:space="0" w:color="auto"/>
            </w:tcBorders>
          </w:tcPr>
          <w:p w14:paraId="39B041FC" w14:textId="77777777" w:rsidR="00201136" w:rsidRPr="0016361A" w:rsidRDefault="00201136" w:rsidP="00B617D3">
            <w:pPr>
              <w:pStyle w:val="TAL"/>
              <w:rPr>
                <w:ins w:id="31" w:author="Huawei" w:date="2021-05-10T10:13:00Z"/>
                <w:rFonts w:cs="Arial"/>
                <w:szCs w:val="18"/>
              </w:rPr>
            </w:pPr>
          </w:p>
        </w:tc>
      </w:tr>
      <w:tr w:rsidR="00201136" w:rsidRPr="00B54FF5" w14:paraId="3D9588DF" w14:textId="77777777" w:rsidTr="00B617D3">
        <w:trPr>
          <w:jc w:val="center"/>
        </w:trPr>
        <w:tc>
          <w:tcPr>
            <w:tcW w:w="1735" w:type="dxa"/>
            <w:tcBorders>
              <w:top w:val="single" w:sz="4" w:space="0" w:color="auto"/>
              <w:left w:val="single" w:sz="4" w:space="0" w:color="auto"/>
              <w:bottom w:val="single" w:sz="4" w:space="0" w:color="auto"/>
              <w:right w:val="single" w:sz="4" w:space="0" w:color="auto"/>
            </w:tcBorders>
          </w:tcPr>
          <w:p w14:paraId="22040D44" w14:textId="77777777" w:rsidR="00201136" w:rsidRDefault="00201136" w:rsidP="00B617D3">
            <w:pPr>
              <w:pStyle w:val="TAL"/>
              <w:rPr>
                <w:lang w:eastAsia="zh-CN"/>
              </w:rPr>
            </w:pPr>
            <w:proofErr w:type="spellStart"/>
            <w:r>
              <w:rPr>
                <w:lang w:eastAsia="zh-CN"/>
              </w:rPr>
              <w:t>EACMode</w:t>
            </w:r>
            <w:proofErr w:type="spellEnd"/>
          </w:p>
        </w:tc>
        <w:tc>
          <w:tcPr>
            <w:tcW w:w="1559" w:type="dxa"/>
            <w:tcBorders>
              <w:top w:val="single" w:sz="4" w:space="0" w:color="auto"/>
              <w:left w:val="single" w:sz="4" w:space="0" w:color="auto"/>
              <w:bottom w:val="single" w:sz="4" w:space="0" w:color="auto"/>
              <w:right w:val="single" w:sz="4" w:space="0" w:color="auto"/>
            </w:tcBorders>
          </w:tcPr>
          <w:p w14:paraId="107DA74C" w14:textId="77777777" w:rsidR="00201136" w:rsidRDefault="00201136" w:rsidP="00B617D3">
            <w:pPr>
              <w:pStyle w:val="TAL"/>
              <w:rPr>
                <w:lang w:eastAsia="zh-CN"/>
              </w:rPr>
            </w:pPr>
            <w:r>
              <w:rPr>
                <w:lang w:eastAsia="zh-CN"/>
              </w:rPr>
              <w:t>6.1.6.3.3</w:t>
            </w:r>
          </w:p>
        </w:tc>
        <w:tc>
          <w:tcPr>
            <w:tcW w:w="3828" w:type="dxa"/>
            <w:tcBorders>
              <w:top w:val="single" w:sz="4" w:space="0" w:color="auto"/>
              <w:left w:val="single" w:sz="4" w:space="0" w:color="auto"/>
              <w:bottom w:val="single" w:sz="4" w:space="0" w:color="auto"/>
              <w:right w:val="single" w:sz="4" w:space="0" w:color="auto"/>
            </w:tcBorders>
          </w:tcPr>
          <w:p w14:paraId="3F87CDED" w14:textId="77777777" w:rsidR="00201136" w:rsidRDefault="00201136" w:rsidP="00B617D3">
            <w:pPr>
              <w:pStyle w:val="TAL"/>
              <w:rPr>
                <w:rFonts w:cs="Arial"/>
                <w:szCs w:val="18"/>
                <w:lang w:eastAsia="zh-CN"/>
              </w:rPr>
            </w:pPr>
            <w:r>
              <w:rPr>
                <w:rFonts w:cs="Arial"/>
                <w:szCs w:val="18"/>
                <w:lang w:eastAsia="zh-CN"/>
              </w:rPr>
              <w:t>EAC mode</w:t>
            </w:r>
          </w:p>
        </w:tc>
        <w:tc>
          <w:tcPr>
            <w:tcW w:w="2302" w:type="dxa"/>
            <w:tcBorders>
              <w:top w:val="single" w:sz="4" w:space="0" w:color="auto"/>
              <w:left w:val="single" w:sz="4" w:space="0" w:color="auto"/>
              <w:bottom w:val="single" w:sz="4" w:space="0" w:color="auto"/>
              <w:right w:val="single" w:sz="4" w:space="0" w:color="auto"/>
            </w:tcBorders>
          </w:tcPr>
          <w:p w14:paraId="57F3C33B" w14:textId="77777777" w:rsidR="00201136" w:rsidRPr="0016361A" w:rsidRDefault="00201136" w:rsidP="00B617D3">
            <w:pPr>
              <w:pStyle w:val="TAL"/>
              <w:rPr>
                <w:rFonts w:cs="Arial"/>
                <w:szCs w:val="18"/>
              </w:rPr>
            </w:pPr>
          </w:p>
        </w:tc>
      </w:tr>
    </w:tbl>
    <w:p w14:paraId="2CB0B612" w14:textId="77777777" w:rsidR="00201136" w:rsidRDefault="00201136" w:rsidP="00201136"/>
    <w:p w14:paraId="124588F7" w14:textId="77777777" w:rsidR="00201136" w:rsidRDefault="00201136" w:rsidP="00201136">
      <w:r>
        <w:t>T</w:t>
      </w:r>
      <w:r w:rsidRPr="009C4D60">
        <w:t xml:space="preserve">able </w:t>
      </w:r>
      <w:r>
        <w:t>6.1.6.1-2 specifies data types</w:t>
      </w:r>
      <w:r w:rsidRPr="009C4D60">
        <w:t xml:space="preserve"> </w:t>
      </w:r>
      <w:r>
        <w:t xml:space="preserve">re-used by </w:t>
      </w:r>
      <w:r w:rsidRPr="009C4D60">
        <w:t xml:space="preserve">the </w:t>
      </w:r>
      <w:proofErr w:type="spellStart"/>
      <w:proofErr w:type="gramStart"/>
      <w:r>
        <w:t>N</w:t>
      </w:r>
      <w:r>
        <w:rPr>
          <w:vertAlign w:val="subscript"/>
        </w:rPr>
        <w:t>nsacf</w:t>
      </w:r>
      <w:proofErr w:type="spellEnd"/>
      <w:r>
        <w:rPr>
          <w:vertAlign w:val="subscript"/>
        </w:rPr>
        <w:t xml:space="preserve"> </w:t>
      </w:r>
      <w:r w:rsidRPr="009C4D60">
        <w:t xml:space="preserve"> </w:t>
      </w:r>
      <w:r>
        <w:t>service</w:t>
      </w:r>
      <w:proofErr w:type="gramEnd"/>
      <w:r>
        <w:t xml:space="preserv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Pr>
          <w:vertAlign w:val="subscript"/>
        </w:rPr>
        <w:t>nsacf</w:t>
      </w:r>
      <w:proofErr w:type="spellEnd"/>
      <w:r w:rsidRPr="009C4D60">
        <w:t xml:space="preserve"> </w:t>
      </w:r>
      <w:r>
        <w:t>service based interface.</w:t>
      </w:r>
    </w:p>
    <w:p w14:paraId="10A41698" w14:textId="77777777" w:rsidR="00201136" w:rsidRPr="009C4D60" w:rsidRDefault="00201136" w:rsidP="00201136">
      <w:pPr>
        <w:pStyle w:val="TH"/>
      </w:pPr>
      <w:r w:rsidRPr="009C4D60">
        <w:t xml:space="preserve">Table </w:t>
      </w:r>
      <w:r>
        <w:t>6.1.6.1-2</w:t>
      </w:r>
      <w:r w:rsidRPr="009C4D60">
        <w:t xml:space="preserve">: </w:t>
      </w:r>
      <w:proofErr w:type="spellStart"/>
      <w:r>
        <w:t>N</w:t>
      </w:r>
      <w:r>
        <w:rPr>
          <w:vertAlign w:val="subscript"/>
        </w:rPr>
        <w:t>nsacf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5"/>
        <w:gridCol w:w="1737"/>
        <w:gridCol w:w="3722"/>
        <w:gridCol w:w="2260"/>
      </w:tblGrid>
      <w:tr w:rsidR="00201136" w:rsidRPr="00B54FF5" w14:paraId="74C02F20" w14:textId="77777777" w:rsidTr="00B617D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20374CD" w14:textId="77777777" w:rsidR="00201136" w:rsidRPr="0016361A" w:rsidRDefault="00201136" w:rsidP="00B617D3">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A49D0F" w14:textId="77777777" w:rsidR="00201136" w:rsidRPr="0016361A" w:rsidRDefault="00201136" w:rsidP="00B617D3">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2A3852" w14:textId="77777777" w:rsidR="00201136" w:rsidRPr="0016361A" w:rsidRDefault="00201136" w:rsidP="00B617D3">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DBF7389" w14:textId="77777777" w:rsidR="00201136" w:rsidRPr="0016361A" w:rsidRDefault="00201136" w:rsidP="00B617D3">
            <w:pPr>
              <w:pStyle w:val="TAH"/>
            </w:pPr>
            <w:r w:rsidRPr="0016361A">
              <w:t>Applicability</w:t>
            </w:r>
          </w:p>
        </w:tc>
      </w:tr>
      <w:tr w:rsidR="00201136" w:rsidRPr="00B54FF5" w14:paraId="65292A7D" w14:textId="77777777" w:rsidTr="00B617D3">
        <w:trPr>
          <w:jc w:val="center"/>
        </w:trPr>
        <w:tc>
          <w:tcPr>
            <w:tcW w:w="1735" w:type="dxa"/>
            <w:tcBorders>
              <w:top w:val="single" w:sz="4" w:space="0" w:color="auto"/>
              <w:left w:val="single" w:sz="4" w:space="0" w:color="auto"/>
              <w:bottom w:val="single" w:sz="4" w:space="0" w:color="auto"/>
              <w:right w:val="single" w:sz="4" w:space="0" w:color="auto"/>
            </w:tcBorders>
          </w:tcPr>
          <w:p w14:paraId="0BDCCF19" w14:textId="1B3EAEAD" w:rsidR="00201136" w:rsidRPr="0016361A" w:rsidRDefault="00201136" w:rsidP="00B617D3">
            <w:pPr>
              <w:pStyle w:val="TAL"/>
            </w:pPr>
            <w:proofErr w:type="spellStart"/>
            <w:ins w:id="32" w:author="Huawei" w:date="2021-05-10T10:11:00Z">
              <w:r w:rsidRPr="00F11966">
                <w:t>ExtSnssai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10197EC" w14:textId="0C912195" w:rsidR="00201136" w:rsidRPr="0016361A" w:rsidRDefault="00201136" w:rsidP="00B617D3">
            <w:pPr>
              <w:pStyle w:val="TAL"/>
            </w:pPr>
            <w:ins w:id="33" w:author="Huawei" w:date="2021-05-10T10:12:00Z">
              <w:r w:rsidRPr="00CD477C">
                <w:t>3GPP TS 29.571</w:t>
              </w:r>
              <w:r>
                <w:t> [x]</w:t>
              </w:r>
            </w:ins>
          </w:p>
        </w:tc>
        <w:tc>
          <w:tcPr>
            <w:tcW w:w="3828" w:type="dxa"/>
            <w:tcBorders>
              <w:top w:val="single" w:sz="4" w:space="0" w:color="auto"/>
              <w:left w:val="single" w:sz="4" w:space="0" w:color="auto"/>
              <w:bottom w:val="single" w:sz="4" w:space="0" w:color="auto"/>
              <w:right w:val="single" w:sz="4" w:space="0" w:color="auto"/>
            </w:tcBorders>
          </w:tcPr>
          <w:p w14:paraId="252E0829" w14:textId="77777777" w:rsidR="00201136" w:rsidRPr="0016361A" w:rsidRDefault="00201136" w:rsidP="00B617D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71FBD50C" w14:textId="77777777" w:rsidR="00201136" w:rsidRPr="0016361A" w:rsidRDefault="00201136" w:rsidP="00B617D3">
            <w:pPr>
              <w:pStyle w:val="TAL"/>
              <w:rPr>
                <w:rFonts w:cs="Arial"/>
                <w:szCs w:val="18"/>
              </w:rPr>
            </w:pPr>
          </w:p>
        </w:tc>
      </w:tr>
    </w:tbl>
    <w:p w14:paraId="774FE46F" w14:textId="77777777" w:rsidR="00201136" w:rsidRDefault="00201136" w:rsidP="00201136"/>
    <w:p w14:paraId="1E979B08" w14:textId="77777777" w:rsidR="00201136" w:rsidRPr="006B5418" w:rsidRDefault="00201136" w:rsidP="002011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CF7C84" w14:textId="77777777" w:rsidR="00201136" w:rsidRDefault="00201136" w:rsidP="002C2814"/>
    <w:p w14:paraId="0001283A" w14:textId="77777777" w:rsidR="004E1662" w:rsidRDefault="004E1662" w:rsidP="004E1662">
      <w:pPr>
        <w:pStyle w:val="5"/>
      </w:pPr>
      <w:bookmarkStart w:id="34" w:name="_Toc510696636"/>
      <w:bookmarkStart w:id="35" w:name="_Toc35971431"/>
      <w:bookmarkStart w:id="36" w:name="_Toc70325135"/>
      <w:bookmarkStart w:id="37" w:name="_Toc70928069"/>
      <w:r>
        <w:lastRenderedPageBreak/>
        <w:t>6.1.6.2.2</w:t>
      </w:r>
      <w:r>
        <w:tab/>
        <w:t xml:space="preserve">Type: </w:t>
      </w:r>
      <w:bookmarkEnd w:id="34"/>
      <w:bookmarkEnd w:id="35"/>
      <w:proofErr w:type="spellStart"/>
      <w:r>
        <w:t>UeACRequestData</w:t>
      </w:r>
      <w:bookmarkEnd w:id="36"/>
      <w:bookmarkEnd w:id="37"/>
      <w:proofErr w:type="spellEnd"/>
    </w:p>
    <w:p w14:paraId="4770E0DB" w14:textId="77777777" w:rsidR="004E1662" w:rsidRDefault="004E1662" w:rsidP="004E1662">
      <w:pPr>
        <w:pStyle w:val="TH"/>
      </w:pPr>
      <w:r>
        <w:rPr>
          <w:noProof/>
        </w:rPr>
        <w:t>Table </w:t>
      </w:r>
      <w:r>
        <w:t xml:space="preserve">6.1.6.2.2-1: </w:t>
      </w:r>
      <w:r>
        <w:rPr>
          <w:noProof/>
        </w:rPr>
        <w:t xml:space="preserve">Definition of type </w:t>
      </w:r>
      <w:proofErr w:type="spellStart"/>
      <w:r>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90"/>
        <w:gridCol w:w="425"/>
        <w:gridCol w:w="1134"/>
        <w:gridCol w:w="3371"/>
        <w:gridCol w:w="1449"/>
      </w:tblGrid>
      <w:tr w:rsidR="004E1662" w:rsidRPr="00B54FF5" w14:paraId="558BCE13" w14:textId="77777777" w:rsidTr="004E166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06F1CB5" w14:textId="77777777" w:rsidR="004E1662" w:rsidRPr="0016361A" w:rsidRDefault="004E1662" w:rsidP="00B617D3">
            <w:pPr>
              <w:pStyle w:val="TAH"/>
            </w:pPr>
            <w:r w:rsidRPr="0016361A">
              <w:t>Attribute name</w:t>
            </w:r>
          </w:p>
        </w:tc>
        <w:tc>
          <w:tcPr>
            <w:tcW w:w="1590" w:type="dxa"/>
            <w:tcBorders>
              <w:top w:val="single" w:sz="4" w:space="0" w:color="auto"/>
              <w:left w:val="single" w:sz="4" w:space="0" w:color="auto"/>
              <w:bottom w:val="single" w:sz="4" w:space="0" w:color="auto"/>
              <w:right w:val="single" w:sz="4" w:space="0" w:color="auto"/>
            </w:tcBorders>
            <w:shd w:val="clear" w:color="auto" w:fill="C0C0C0"/>
            <w:hideMark/>
          </w:tcPr>
          <w:p w14:paraId="51AD29B7" w14:textId="77777777" w:rsidR="004E1662" w:rsidRPr="0016361A" w:rsidRDefault="004E1662" w:rsidP="00B617D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2622C6" w14:textId="77777777" w:rsidR="004E1662" w:rsidRPr="0016361A" w:rsidRDefault="004E1662" w:rsidP="00B617D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110935" w14:textId="77777777" w:rsidR="004E1662" w:rsidRPr="0016361A" w:rsidRDefault="004E1662" w:rsidP="00B617D3">
            <w:pPr>
              <w:pStyle w:val="TAH"/>
              <w:jc w:val="left"/>
            </w:pPr>
            <w:r w:rsidRPr="0016361A">
              <w:t>Cardinality</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059AF2BA" w14:textId="77777777" w:rsidR="004E1662" w:rsidRPr="0016361A" w:rsidRDefault="004E1662" w:rsidP="00B617D3">
            <w:pPr>
              <w:pStyle w:val="TAH"/>
              <w:rPr>
                <w:rFonts w:cs="Arial"/>
                <w:szCs w:val="18"/>
              </w:rPr>
            </w:pPr>
            <w:r w:rsidRPr="0016361A">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245E6D17" w14:textId="77777777" w:rsidR="004E1662" w:rsidRPr="0016361A" w:rsidRDefault="004E1662" w:rsidP="00B617D3">
            <w:pPr>
              <w:pStyle w:val="TAH"/>
              <w:rPr>
                <w:rFonts w:cs="Arial"/>
                <w:szCs w:val="18"/>
              </w:rPr>
            </w:pPr>
            <w:r w:rsidRPr="0016361A">
              <w:rPr>
                <w:rFonts w:cs="Arial"/>
                <w:szCs w:val="18"/>
              </w:rPr>
              <w:t>Applicability</w:t>
            </w:r>
          </w:p>
        </w:tc>
      </w:tr>
      <w:tr w:rsidR="004E1662" w:rsidRPr="00B54FF5" w14:paraId="260A342E" w14:textId="77777777" w:rsidTr="004E1662">
        <w:trPr>
          <w:jc w:val="center"/>
        </w:trPr>
        <w:tc>
          <w:tcPr>
            <w:tcW w:w="1555" w:type="dxa"/>
            <w:tcBorders>
              <w:top w:val="single" w:sz="4" w:space="0" w:color="auto"/>
              <w:left w:val="single" w:sz="4" w:space="0" w:color="auto"/>
              <w:bottom w:val="single" w:sz="4" w:space="0" w:color="auto"/>
              <w:right w:val="single" w:sz="4" w:space="0" w:color="auto"/>
            </w:tcBorders>
          </w:tcPr>
          <w:p w14:paraId="6F6D8AB9" w14:textId="5ED6DEE8" w:rsidR="004E1662" w:rsidRPr="0016361A" w:rsidRDefault="004E1662" w:rsidP="004E1662">
            <w:pPr>
              <w:pStyle w:val="TAL"/>
            </w:pPr>
            <w:proofErr w:type="spellStart"/>
            <w:ins w:id="38" w:author="Huawei" w:date="2021-05-10T10:04:00Z">
              <w:r>
                <w:rPr>
                  <w:lang w:eastAsia="zh-CN"/>
                </w:rPr>
                <w:t>servingN</w:t>
              </w:r>
              <w:r w:rsidRPr="003B2883">
                <w:rPr>
                  <w:lang w:eastAsia="zh-CN"/>
                </w:rPr>
                <w:t>ssai</w:t>
              </w:r>
            </w:ins>
            <w:proofErr w:type="spellEnd"/>
          </w:p>
        </w:tc>
        <w:tc>
          <w:tcPr>
            <w:tcW w:w="1590" w:type="dxa"/>
            <w:tcBorders>
              <w:top w:val="single" w:sz="4" w:space="0" w:color="auto"/>
              <w:left w:val="single" w:sz="4" w:space="0" w:color="auto"/>
              <w:bottom w:val="single" w:sz="4" w:space="0" w:color="auto"/>
              <w:right w:val="single" w:sz="4" w:space="0" w:color="auto"/>
            </w:tcBorders>
          </w:tcPr>
          <w:p w14:paraId="586FDF3B" w14:textId="3F7D3CEE" w:rsidR="004E1662" w:rsidRPr="0016361A" w:rsidRDefault="004E1662" w:rsidP="004E1662">
            <w:pPr>
              <w:pStyle w:val="TAL"/>
            </w:pPr>
            <w:ins w:id="39" w:author="Huawei" w:date="2021-05-10T10:04:00Z">
              <w:r w:rsidRPr="003B2883">
                <w:rPr>
                  <w:lang w:eastAsia="zh-CN"/>
                </w:rPr>
                <w:t>array(</w:t>
              </w:r>
            </w:ins>
            <w:proofErr w:type="spellStart"/>
            <w:ins w:id="40" w:author="Huawei" w:date="2021-05-10T10:05:00Z">
              <w:r w:rsidRPr="00F11966">
                <w:t>ExtSnssai</w:t>
              </w:r>
            </w:ins>
            <w:proofErr w:type="spellEnd"/>
            <w:ins w:id="41" w:author="Huawei" w:date="2021-05-10T10:04:00Z">
              <w:r w:rsidRPr="003B2883">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6D3B65F" w14:textId="0C9B3F9C" w:rsidR="004E1662" w:rsidRPr="0016361A" w:rsidRDefault="004E1662" w:rsidP="004E1662">
            <w:pPr>
              <w:pStyle w:val="TAC"/>
            </w:pPr>
            <w:ins w:id="42" w:author="Huawei" w:date="2021-05-10T10:04: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3082F7C" w14:textId="3AE40948" w:rsidR="004E1662" w:rsidRPr="0016361A" w:rsidRDefault="004E1662" w:rsidP="004E1662">
            <w:pPr>
              <w:pStyle w:val="TAL"/>
            </w:pPr>
            <w:ins w:id="43" w:author="Huawei" w:date="2021-05-10T10:04:00Z">
              <w:r w:rsidRPr="003B2883">
                <w:rPr>
                  <w:lang w:eastAsia="zh-CN"/>
                </w:rPr>
                <w:t>1..N</w:t>
              </w:r>
            </w:ins>
          </w:p>
        </w:tc>
        <w:tc>
          <w:tcPr>
            <w:tcW w:w="3371" w:type="dxa"/>
            <w:tcBorders>
              <w:top w:val="single" w:sz="4" w:space="0" w:color="auto"/>
              <w:left w:val="single" w:sz="4" w:space="0" w:color="auto"/>
              <w:bottom w:val="single" w:sz="4" w:space="0" w:color="auto"/>
              <w:right w:val="single" w:sz="4" w:space="0" w:color="auto"/>
            </w:tcBorders>
          </w:tcPr>
          <w:p w14:paraId="4D62B526" w14:textId="77777777" w:rsidR="004E1662" w:rsidRDefault="004E1662" w:rsidP="004E1662">
            <w:pPr>
              <w:pStyle w:val="TAL"/>
              <w:rPr>
                <w:ins w:id="44" w:author="Huawei" w:date="2021-05-10T10:09:00Z"/>
                <w:rFonts w:cs="Arial"/>
                <w:szCs w:val="18"/>
                <w:lang w:eastAsia="zh-CN"/>
              </w:rPr>
            </w:pPr>
            <w:ins w:id="45" w:author="Huawei" w:date="2021-05-10T10:04:00Z">
              <w:r w:rsidRPr="003B2883">
                <w:rPr>
                  <w:rFonts w:cs="Arial"/>
                  <w:szCs w:val="18"/>
                  <w:lang w:eastAsia="zh-CN"/>
                </w:rPr>
                <w:t xml:space="preserve">This IE shall be present </w:t>
              </w:r>
            </w:ins>
            <w:ins w:id="46" w:author="Huawei" w:date="2021-05-10T10:05:00Z">
              <w:r>
                <w:rPr>
                  <w:rFonts w:cs="Arial"/>
                  <w:szCs w:val="18"/>
                  <w:lang w:eastAsia="zh-CN"/>
                </w:rPr>
                <w:t>for the non-roaming UE</w:t>
              </w:r>
            </w:ins>
            <w:ins w:id="47" w:author="Huawei" w:date="2021-05-10T10:04:00Z">
              <w:r w:rsidRPr="003B2883">
                <w:rPr>
                  <w:rFonts w:cs="Arial"/>
                  <w:szCs w:val="18"/>
                  <w:lang w:eastAsia="zh-CN"/>
                </w:rPr>
                <w:t xml:space="preserve">. When present, this IE shall contain the </w:t>
              </w:r>
            </w:ins>
            <w:ins w:id="48" w:author="Huawei" w:date="2021-05-10T10:05:00Z">
              <w:r>
                <w:rPr>
                  <w:rFonts w:cs="Arial"/>
                  <w:szCs w:val="18"/>
                  <w:lang w:eastAsia="zh-CN"/>
                </w:rPr>
                <w:t>serving S-NSSAIs</w:t>
              </w:r>
            </w:ins>
            <w:ins w:id="49" w:author="Huawei" w:date="2021-05-10T10:04:00Z">
              <w:r w:rsidRPr="003B2883">
                <w:rPr>
                  <w:rFonts w:cs="Arial"/>
                  <w:szCs w:val="18"/>
                  <w:lang w:eastAsia="zh-CN"/>
                </w:rPr>
                <w:t>.</w:t>
              </w:r>
            </w:ins>
          </w:p>
          <w:p w14:paraId="3C125AC6" w14:textId="0547FAD8" w:rsidR="007E029F" w:rsidRPr="0016361A" w:rsidRDefault="007E029F" w:rsidP="004E1662">
            <w:pPr>
              <w:pStyle w:val="TAL"/>
              <w:rPr>
                <w:rFonts w:cs="Arial"/>
                <w:szCs w:val="18"/>
              </w:rPr>
            </w:pPr>
            <w:ins w:id="50" w:author="Huawei" w:date="2021-05-10T10:09:00Z">
              <w:r>
                <w:rPr>
                  <w:rFonts w:cs="Arial"/>
                  <w:szCs w:val="18"/>
                  <w:lang w:eastAsia="zh-CN"/>
                </w:rPr>
                <w:t>(See NOTE)</w:t>
              </w:r>
            </w:ins>
          </w:p>
        </w:tc>
        <w:tc>
          <w:tcPr>
            <w:tcW w:w="1449" w:type="dxa"/>
            <w:tcBorders>
              <w:top w:val="single" w:sz="4" w:space="0" w:color="auto"/>
              <w:left w:val="single" w:sz="4" w:space="0" w:color="auto"/>
              <w:bottom w:val="single" w:sz="4" w:space="0" w:color="auto"/>
              <w:right w:val="single" w:sz="4" w:space="0" w:color="auto"/>
            </w:tcBorders>
          </w:tcPr>
          <w:p w14:paraId="273136A6" w14:textId="77777777" w:rsidR="004E1662" w:rsidRPr="0016361A" w:rsidRDefault="004E1662" w:rsidP="004E1662">
            <w:pPr>
              <w:pStyle w:val="TAL"/>
              <w:rPr>
                <w:rFonts w:cs="Arial"/>
                <w:szCs w:val="18"/>
              </w:rPr>
            </w:pPr>
          </w:p>
        </w:tc>
      </w:tr>
      <w:tr w:rsidR="004E1662" w:rsidRPr="00B54FF5" w14:paraId="72BC4F97" w14:textId="77777777" w:rsidTr="004E1662">
        <w:trPr>
          <w:jc w:val="center"/>
        </w:trPr>
        <w:tc>
          <w:tcPr>
            <w:tcW w:w="1555" w:type="dxa"/>
            <w:tcBorders>
              <w:top w:val="single" w:sz="4" w:space="0" w:color="auto"/>
              <w:left w:val="single" w:sz="4" w:space="0" w:color="auto"/>
              <w:bottom w:val="single" w:sz="4" w:space="0" w:color="auto"/>
              <w:right w:val="single" w:sz="4" w:space="0" w:color="auto"/>
            </w:tcBorders>
          </w:tcPr>
          <w:p w14:paraId="70809330" w14:textId="7BEB909B" w:rsidR="004E1662" w:rsidRPr="0016361A" w:rsidRDefault="004E1662" w:rsidP="004E1662">
            <w:pPr>
              <w:pStyle w:val="TAL"/>
            </w:pPr>
            <w:proofErr w:type="spellStart"/>
            <w:ins w:id="51" w:author="Huawei" w:date="2021-05-10T10:06:00Z">
              <w:r w:rsidRPr="003B2883">
                <w:rPr>
                  <w:lang w:eastAsia="zh-CN"/>
                </w:rPr>
                <w:t>nssaiMappingList</w:t>
              </w:r>
            </w:ins>
            <w:proofErr w:type="spellEnd"/>
          </w:p>
        </w:tc>
        <w:tc>
          <w:tcPr>
            <w:tcW w:w="1590" w:type="dxa"/>
            <w:tcBorders>
              <w:top w:val="single" w:sz="4" w:space="0" w:color="auto"/>
              <w:left w:val="single" w:sz="4" w:space="0" w:color="auto"/>
              <w:bottom w:val="single" w:sz="4" w:space="0" w:color="auto"/>
              <w:right w:val="single" w:sz="4" w:space="0" w:color="auto"/>
            </w:tcBorders>
          </w:tcPr>
          <w:p w14:paraId="0F9B8769" w14:textId="17179215" w:rsidR="004E1662" w:rsidRPr="0016361A" w:rsidRDefault="004E1662" w:rsidP="004E1662">
            <w:pPr>
              <w:pStyle w:val="TAL"/>
            </w:pPr>
            <w:ins w:id="52" w:author="Huawei" w:date="2021-05-10T10:06:00Z">
              <w:r w:rsidRPr="003B2883">
                <w:rPr>
                  <w:lang w:eastAsia="zh-CN"/>
                </w:rPr>
                <w:t>array(</w:t>
              </w:r>
              <w:proofErr w:type="spellStart"/>
              <w:r w:rsidRPr="003B2883">
                <w:rPr>
                  <w:lang w:eastAsia="zh-CN"/>
                </w:rPr>
                <w:t>NssaiMapping</w:t>
              </w:r>
              <w:proofErr w:type="spellEnd"/>
              <w:r w:rsidRPr="003B2883">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CA67B12" w14:textId="7E4BE832" w:rsidR="004E1662" w:rsidRPr="0016361A" w:rsidRDefault="004E1662" w:rsidP="004E1662">
            <w:pPr>
              <w:pStyle w:val="TAC"/>
            </w:pPr>
            <w:ins w:id="53" w:author="Huawei" w:date="2021-05-10T10:06: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9CC36A8" w14:textId="4117CBB0" w:rsidR="004E1662" w:rsidRPr="0016361A" w:rsidRDefault="004E1662" w:rsidP="004E1662">
            <w:pPr>
              <w:pStyle w:val="TAL"/>
            </w:pPr>
            <w:ins w:id="54" w:author="Huawei" w:date="2021-05-10T10:06:00Z">
              <w:r w:rsidRPr="003B2883">
                <w:rPr>
                  <w:lang w:eastAsia="zh-CN"/>
                </w:rPr>
                <w:t>1..N</w:t>
              </w:r>
            </w:ins>
          </w:p>
        </w:tc>
        <w:tc>
          <w:tcPr>
            <w:tcW w:w="3371" w:type="dxa"/>
            <w:tcBorders>
              <w:top w:val="single" w:sz="4" w:space="0" w:color="auto"/>
              <w:left w:val="single" w:sz="4" w:space="0" w:color="auto"/>
              <w:bottom w:val="single" w:sz="4" w:space="0" w:color="auto"/>
              <w:right w:val="single" w:sz="4" w:space="0" w:color="auto"/>
            </w:tcBorders>
          </w:tcPr>
          <w:p w14:paraId="6A59D8AB" w14:textId="77777777" w:rsidR="004E1662" w:rsidRDefault="004E1662" w:rsidP="004E1662">
            <w:pPr>
              <w:pStyle w:val="TAL"/>
              <w:rPr>
                <w:ins w:id="55" w:author="Huawei" w:date="2021-05-10T10:09:00Z"/>
                <w:rFonts w:cs="Arial"/>
                <w:szCs w:val="18"/>
                <w:lang w:eastAsia="zh-CN"/>
              </w:rPr>
            </w:pPr>
            <w:ins w:id="56" w:author="Huawei" w:date="2021-05-10T10:06:00Z">
              <w:r w:rsidRPr="003B2883">
                <w:rPr>
                  <w:rFonts w:cs="Arial"/>
                  <w:szCs w:val="18"/>
                  <w:lang w:eastAsia="zh-CN"/>
                </w:rPr>
                <w:t>This IE shall be present</w:t>
              </w:r>
              <w:r>
                <w:rPr>
                  <w:rFonts w:cs="Arial"/>
                  <w:szCs w:val="18"/>
                  <w:lang w:eastAsia="zh-CN"/>
                </w:rPr>
                <w:t xml:space="preserve"> for the roaming U</w:t>
              </w:r>
            </w:ins>
            <w:ins w:id="57" w:author="Huawei" w:date="2021-05-10T10:07:00Z">
              <w:r>
                <w:rPr>
                  <w:rFonts w:cs="Arial"/>
                  <w:szCs w:val="18"/>
                  <w:lang w:eastAsia="zh-CN"/>
                </w:rPr>
                <w:t>E</w:t>
              </w:r>
            </w:ins>
            <w:ins w:id="58" w:author="Huawei" w:date="2021-05-10T10:06:00Z">
              <w:r w:rsidRPr="003B2883">
                <w:rPr>
                  <w:rFonts w:cs="Arial"/>
                  <w:szCs w:val="18"/>
                  <w:lang w:eastAsia="zh-CN"/>
                </w:rPr>
                <w:t xml:space="preserve">, this IE shall contain the mapping of the </w:t>
              </w:r>
            </w:ins>
            <w:ins w:id="59" w:author="Huawei" w:date="2021-05-10T10:07:00Z">
              <w:r>
                <w:rPr>
                  <w:rFonts w:cs="Arial"/>
                  <w:szCs w:val="18"/>
                  <w:lang w:eastAsia="zh-CN"/>
                </w:rPr>
                <w:t xml:space="preserve">serving S-NSSAI and S-NSSAI in </w:t>
              </w:r>
              <w:proofErr w:type="spellStart"/>
              <w:r>
                <w:rPr>
                  <w:rFonts w:cs="Arial"/>
                  <w:szCs w:val="18"/>
                  <w:lang w:eastAsia="zh-CN"/>
                </w:rPr>
                <w:t>hPLMN</w:t>
              </w:r>
            </w:ins>
            <w:proofErr w:type="spellEnd"/>
            <w:ins w:id="60" w:author="Huawei" w:date="2021-05-10T10:06:00Z">
              <w:r w:rsidRPr="003B2883">
                <w:rPr>
                  <w:rFonts w:cs="Arial"/>
                  <w:szCs w:val="18"/>
                  <w:lang w:eastAsia="zh-CN"/>
                </w:rPr>
                <w:t>.</w:t>
              </w:r>
            </w:ins>
          </w:p>
          <w:p w14:paraId="2A59B20F" w14:textId="13D9FDA7" w:rsidR="007E029F" w:rsidRPr="0016361A" w:rsidRDefault="007E029F" w:rsidP="004E1662">
            <w:pPr>
              <w:pStyle w:val="TAL"/>
              <w:rPr>
                <w:rFonts w:cs="Arial"/>
                <w:szCs w:val="18"/>
              </w:rPr>
            </w:pPr>
            <w:ins w:id="61" w:author="Huawei" w:date="2021-05-10T10:09:00Z">
              <w:r>
                <w:rPr>
                  <w:rFonts w:cs="Arial"/>
                  <w:szCs w:val="18"/>
                  <w:lang w:eastAsia="zh-CN"/>
                </w:rPr>
                <w:t>(See NOTE)</w:t>
              </w:r>
            </w:ins>
            <w:bookmarkStart w:id="62" w:name="_GoBack"/>
            <w:bookmarkEnd w:id="62"/>
          </w:p>
        </w:tc>
        <w:tc>
          <w:tcPr>
            <w:tcW w:w="1449" w:type="dxa"/>
            <w:tcBorders>
              <w:top w:val="single" w:sz="4" w:space="0" w:color="auto"/>
              <w:left w:val="single" w:sz="4" w:space="0" w:color="auto"/>
              <w:bottom w:val="single" w:sz="4" w:space="0" w:color="auto"/>
              <w:right w:val="single" w:sz="4" w:space="0" w:color="auto"/>
            </w:tcBorders>
          </w:tcPr>
          <w:p w14:paraId="4E10B9FF" w14:textId="77777777" w:rsidR="004E1662" w:rsidRPr="0016361A" w:rsidRDefault="004E1662" w:rsidP="004E1662">
            <w:pPr>
              <w:pStyle w:val="TAL"/>
              <w:rPr>
                <w:rFonts w:cs="Arial"/>
                <w:szCs w:val="18"/>
              </w:rPr>
            </w:pPr>
          </w:p>
        </w:tc>
      </w:tr>
      <w:tr w:rsidR="004E1662" w:rsidRPr="00B54FF5" w14:paraId="017CF9F1" w14:textId="77777777" w:rsidTr="004E1662">
        <w:trPr>
          <w:jc w:val="center"/>
        </w:trPr>
        <w:tc>
          <w:tcPr>
            <w:tcW w:w="1555" w:type="dxa"/>
            <w:tcBorders>
              <w:top w:val="single" w:sz="4" w:space="0" w:color="auto"/>
              <w:left w:val="single" w:sz="4" w:space="0" w:color="auto"/>
              <w:bottom w:val="single" w:sz="4" w:space="0" w:color="auto"/>
              <w:right w:val="single" w:sz="4" w:space="0" w:color="auto"/>
            </w:tcBorders>
          </w:tcPr>
          <w:p w14:paraId="3D463989" w14:textId="77777777" w:rsidR="004E1662" w:rsidRPr="0016361A" w:rsidRDefault="004E1662" w:rsidP="004E1662">
            <w:pPr>
              <w:pStyle w:val="TAL"/>
            </w:pPr>
          </w:p>
        </w:tc>
        <w:tc>
          <w:tcPr>
            <w:tcW w:w="1590" w:type="dxa"/>
            <w:tcBorders>
              <w:top w:val="single" w:sz="4" w:space="0" w:color="auto"/>
              <w:left w:val="single" w:sz="4" w:space="0" w:color="auto"/>
              <w:bottom w:val="single" w:sz="4" w:space="0" w:color="auto"/>
              <w:right w:val="single" w:sz="4" w:space="0" w:color="auto"/>
            </w:tcBorders>
          </w:tcPr>
          <w:p w14:paraId="4A1A02FA" w14:textId="77777777" w:rsidR="004E1662" w:rsidRPr="0016361A" w:rsidRDefault="004E1662" w:rsidP="004E1662">
            <w:pPr>
              <w:pStyle w:val="TAL"/>
            </w:pPr>
          </w:p>
        </w:tc>
        <w:tc>
          <w:tcPr>
            <w:tcW w:w="425" w:type="dxa"/>
            <w:tcBorders>
              <w:top w:val="single" w:sz="4" w:space="0" w:color="auto"/>
              <w:left w:val="single" w:sz="4" w:space="0" w:color="auto"/>
              <w:bottom w:val="single" w:sz="4" w:space="0" w:color="auto"/>
              <w:right w:val="single" w:sz="4" w:space="0" w:color="auto"/>
            </w:tcBorders>
          </w:tcPr>
          <w:p w14:paraId="62F1123A" w14:textId="77777777" w:rsidR="004E1662" w:rsidRPr="0016361A" w:rsidRDefault="004E1662" w:rsidP="004E1662">
            <w:pPr>
              <w:pStyle w:val="TAC"/>
            </w:pPr>
          </w:p>
        </w:tc>
        <w:tc>
          <w:tcPr>
            <w:tcW w:w="1134" w:type="dxa"/>
            <w:tcBorders>
              <w:top w:val="single" w:sz="4" w:space="0" w:color="auto"/>
              <w:left w:val="single" w:sz="4" w:space="0" w:color="auto"/>
              <w:bottom w:val="single" w:sz="4" w:space="0" w:color="auto"/>
              <w:right w:val="single" w:sz="4" w:space="0" w:color="auto"/>
            </w:tcBorders>
          </w:tcPr>
          <w:p w14:paraId="55551A01" w14:textId="77777777" w:rsidR="004E1662" w:rsidRPr="0016361A" w:rsidRDefault="004E1662" w:rsidP="004E1662">
            <w:pPr>
              <w:pStyle w:val="TAL"/>
            </w:pPr>
          </w:p>
        </w:tc>
        <w:tc>
          <w:tcPr>
            <w:tcW w:w="3371" w:type="dxa"/>
            <w:tcBorders>
              <w:top w:val="single" w:sz="4" w:space="0" w:color="auto"/>
              <w:left w:val="single" w:sz="4" w:space="0" w:color="auto"/>
              <w:bottom w:val="single" w:sz="4" w:space="0" w:color="auto"/>
              <w:right w:val="single" w:sz="4" w:space="0" w:color="auto"/>
            </w:tcBorders>
          </w:tcPr>
          <w:p w14:paraId="3CD37786" w14:textId="77777777" w:rsidR="004E1662" w:rsidRPr="0016361A" w:rsidRDefault="004E1662" w:rsidP="004E1662">
            <w:pPr>
              <w:pStyle w:val="TAL"/>
              <w:rPr>
                <w:rFonts w:cs="Arial"/>
                <w:szCs w:val="18"/>
              </w:rPr>
            </w:pPr>
          </w:p>
        </w:tc>
        <w:tc>
          <w:tcPr>
            <w:tcW w:w="1449" w:type="dxa"/>
            <w:tcBorders>
              <w:top w:val="single" w:sz="4" w:space="0" w:color="auto"/>
              <w:left w:val="single" w:sz="4" w:space="0" w:color="auto"/>
              <w:bottom w:val="single" w:sz="4" w:space="0" w:color="auto"/>
              <w:right w:val="single" w:sz="4" w:space="0" w:color="auto"/>
            </w:tcBorders>
          </w:tcPr>
          <w:p w14:paraId="179D1D62" w14:textId="77777777" w:rsidR="004E1662" w:rsidRPr="0016361A" w:rsidRDefault="004E1662" w:rsidP="004E1662">
            <w:pPr>
              <w:pStyle w:val="TAL"/>
              <w:rPr>
                <w:rFonts w:cs="Arial"/>
                <w:szCs w:val="18"/>
              </w:rPr>
            </w:pPr>
          </w:p>
        </w:tc>
      </w:tr>
      <w:tr w:rsidR="007E029F" w:rsidRPr="00B54FF5" w14:paraId="693859AD" w14:textId="77777777" w:rsidTr="001768C1">
        <w:trPr>
          <w:jc w:val="center"/>
          <w:ins w:id="63" w:author="Huawei" w:date="2021-05-10T10:07:00Z"/>
        </w:trPr>
        <w:tc>
          <w:tcPr>
            <w:tcW w:w="9524" w:type="dxa"/>
            <w:gridSpan w:val="6"/>
            <w:tcBorders>
              <w:top w:val="single" w:sz="4" w:space="0" w:color="auto"/>
              <w:left w:val="single" w:sz="4" w:space="0" w:color="auto"/>
              <w:bottom w:val="single" w:sz="4" w:space="0" w:color="auto"/>
              <w:right w:val="single" w:sz="4" w:space="0" w:color="auto"/>
            </w:tcBorders>
          </w:tcPr>
          <w:p w14:paraId="22351376" w14:textId="1DFB5118" w:rsidR="007E029F" w:rsidRPr="0016361A" w:rsidRDefault="007E029F" w:rsidP="007E029F">
            <w:pPr>
              <w:pStyle w:val="TAN"/>
              <w:rPr>
                <w:ins w:id="64" w:author="Huawei" w:date="2021-05-10T10:07:00Z"/>
                <w:rFonts w:cs="Arial"/>
                <w:szCs w:val="18"/>
              </w:rPr>
            </w:pPr>
            <w:ins w:id="65" w:author="Huawei" w:date="2021-05-10T10:08:00Z">
              <w:r w:rsidRPr="00F11966">
                <w:t>NOTE:</w:t>
              </w:r>
              <w:r w:rsidRPr="00F11966">
                <w:tab/>
                <w:t>Either the "</w:t>
              </w:r>
            </w:ins>
            <w:proofErr w:type="spellStart"/>
            <w:ins w:id="66" w:author="Huawei" w:date="2021-05-10T10:09:00Z">
              <w:r>
                <w:rPr>
                  <w:lang w:eastAsia="zh-CN"/>
                </w:rPr>
                <w:t>servingN</w:t>
              </w:r>
              <w:r w:rsidRPr="003B2883">
                <w:rPr>
                  <w:lang w:eastAsia="zh-CN"/>
                </w:rPr>
                <w:t>ssai</w:t>
              </w:r>
            </w:ins>
            <w:proofErr w:type="spellEnd"/>
            <w:ins w:id="67" w:author="Huawei" w:date="2021-05-10T10:08:00Z">
              <w:r w:rsidRPr="00F11966">
                <w:t>" attribute or the "</w:t>
              </w:r>
            </w:ins>
            <w:proofErr w:type="spellStart"/>
            <w:ins w:id="68" w:author="Huawei" w:date="2021-05-10T10:09:00Z">
              <w:r w:rsidRPr="003B2883">
                <w:rPr>
                  <w:lang w:eastAsia="zh-CN"/>
                </w:rPr>
                <w:t>nssaiMappingList</w:t>
              </w:r>
            </w:ins>
            <w:proofErr w:type="spellEnd"/>
            <w:ins w:id="69" w:author="Huawei" w:date="2021-05-10T10:08:00Z">
              <w:r w:rsidRPr="00F11966">
                <w:t>" attribute shall be included.</w:t>
              </w:r>
            </w:ins>
          </w:p>
        </w:tc>
      </w:tr>
    </w:tbl>
    <w:p w14:paraId="191CCF62" w14:textId="77777777" w:rsidR="004E1662" w:rsidRDefault="004E1662" w:rsidP="002C2814"/>
    <w:p w14:paraId="1CE890F8" w14:textId="77777777" w:rsidR="00A31A2E" w:rsidRPr="006B5418" w:rsidRDefault="00A31A2E" w:rsidP="00A31A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52F7F8" w14:textId="77777777" w:rsidR="00201136" w:rsidRDefault="00201136" w:rsidP="002C2814">
      <w:pPr>
        <w:rPr>
          <w:ins w:id="70" w:author="Huawei" w:date="2021-05-10T10:13:00Z"/>
        </w:rPr>
      </w:pPr>
    </w:p>
    <w:p w14:paraId="5420447F" w14:textId="12C7C3FA" w:rsidR="00A31A2E" w:rsidRDefault="00A31A2E" w:rsidP="00A31A2E">
      <w:pPr>
        <w:pStyle w:val="5"/>
        <w:rPr>
          <w:ins w:id="71" w:author="Huawei" w:date="2021-05-10T10:13:00Z"/>
        </w:rPr>
      </w:pPr>
      <w:ins w:id="72" w:author="Huawei" w:date="2021-05-10T10:13:00Z">
        <w:r>
          <w:t>6.1.6.2</w:t>
        </w:r>
        <w:proofErr w:type="gramStart"/>
        <w:r>
          <w:t>.x</w:t>
        </w:r>
        <w:proofErr w:type="gramEnd"/>
        <w:r>
          <w:tab/>
          <w:t xml:space="preserve">Type: </w:t>
        </w:r>
      </w:ins>
      <w:proofErr w:type="spellStart"/>
      <w:ins w:id="73" w:author="Huawei" w:date="2021-05-10T10:14:00Z">
        <w:r w:rsidRPr="003B2883">
          <w:rPr>
            <w:lang w:eastAsia="zh-CN"/>
          </w:rPr>
          <w:t>NssaiMapping</w:t>
        </w:r>
      </w:ins>
      <w:proofErr w:type="spellEnd"/>
    </w:p>
    <w:p w14:paraId="74F0A8EE" w14:textId="776D5471" w:rsidR="00A31A2E" w:rsidRDefault="00A31A2E" w:rsidP="00A31A2E">
      <w:pPr>
        <w:pStyle w:val="TH"/>
        <w:rPr>
          <w:ins w:id="74" w:author="Huawei" w:date="2021-05-10T10:13:00Z"/>
        </w:rPr>
      </w:pPr>
      <w:ins w:id="75" w:author="Huawei" w:date="2021-05-10T10:13:00Z">
        <w:r>
          <w:rPr>
            <w:noProof/>
          </w:rPr>
          <w:t>Table </w:t>
        </w:r>
        <w:r>
          <w:t>6.1.6.2.</w:t>
        </w:r>
      </w:ins>
      <w:ins w:id="76" w:author="Huawei" w:date="2021-05-10T10:14:00Z">
        <w:r>
          <w:t>x</w:t>
        </w:r>
      </w:ins>
      <w:ins w:id="77" w:author="Huawei" w:date="2021-05-10T10:13:00Z">
        <w:r>
          <w:t xml:space="preserve">-1: </w:t>
        </w:r>
        <w:r>
          <w:rPr>
            <w:noProof/>
          </w:rPr>
          <w:t xml:space="preserve">Definition of type </w:t>
        </w:r>
      </w:ins>
      <w:proofErr w:type="spellStart"/>
      <w:ins w:id="78" w:author="Huawei" w:date="2021-05-10T10:14:00Z">
        <w:r w:rsidRPr="003B2883">
          <w:rPr>
            <w:lang w:eastAsia="zh-CN"/>
          </w:rPr>
          <w:t>NssaiMapping</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90"/>
        <w:gridCol w:w="425"/>
        <w:gridCol w:w="1134"/>
        <w:gridCol w:w="3371"/>
        <w:gridCol w:w="1449"/>
      </w:tblGrid>
      <w:tr w:rsidR="00A31A2E" w:rsidRPr="00B54FF5" w14:paraId="2DD8C95E" w14:textId="77777777" w:rsidTr="00B617D3">
        <w:trPr>
          <w:jc w:val="center"/>
          <w:ins w:id="79" w:author="Huawei" w:date="2021-05-10T10:13: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F8DA8C6" w14:textId="77777777" w:rsidR="00A31A2E" w:rsidRPr="0016361A" w:rsidRDefault="00A31A2E" w:rsidP="00B617D3">
            <w:pPr>
              <w:pStyle w:val="TAH"/>
              <w:rPr>
                <w:ins w:id="80" w:author="Huawei" w:date="2021-05-10T10:13:00Z"/>
              </w:rPr>
            </w:pPr>
            <w:ins w:id="81" w:author="Huawei" w:date="2021-05-10T10:13:00Z">
              <w:r w:rsidRPr="0016361A">
                <w:t>Attribute name</w:t>
              </w:r>
            </w:ins>
          </w:p>
        </w:tc>
        <w:tc>
          <w:tcPr>
            <w:tcW w:w="1590" w:type="dxa"/>
            <w:tcBorders>
              <w:top w:val="single" w:sz="4" w:space="0" w:color="auto"/>
              <w:left w:val="single" w:sz="4" w:space="0" w:color="auto"/>
              <w:bottom w:val="single" w:sz="4" w:space="0" w:color="auto"/>
              <w:right w:val="single" w:sz="4" w:space="0" w:color="auto"/>
            </w:tcBorders>
            <w:shd w:val="clear" w:color="auto" w:fill="C0C0C0"/>
            <w:hideMark/>
          </w:tcPr>
          <w:p w14:paraId="08908694" w14:textId="77777777" w:rsidR="00A31A2E" w:rsidRPr="0016361A" w:rsidRDefault="00A31A2E" w:rsidP="00B617D3">
            <w:pPr>
              <w:pStyle w:val="TAH"/>
              <w:rPr>
                <w:ins w:id="82" w:author="Huawei" w:date="2021-05-10T10:13:00Z"/>
              </w:rPr>
            </w:pPr>
            <w:ins w:id="83" w:author="Huawei" w:date="2021-05-10T10: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879CA8" w14:textId="77777777" w:rsidR="00A31A2E" w:rsidRPr="0016361A" w:rsidRDefault="00A31A2E" w:rsidP="00B617D3">
            <w:pPr>
              <w:pStyle w:val="TAH"/>
              <w:rPr>
                <w:ins w:id="84" w:author="Huawei" w:date="2021-05-10T10:13:00Z"/>
              </w:rPr>
            </w:pPr>
            <w:ins w:id="85" w:author="Huawei" w:date="2021-05-10T10: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1980D" w14:textId="77777777" w:rsidR="00A31A2E" w:rsidRPr="0016361A" w:rsidRDefault="00A31A2E" w:rsidP="00B617D3">
            <w:pPr>
              <w:pStyle w:val="TAH"/>
              <w:jc w:val="left"/>
              <w:rPr>
                <w:ins w:id="86" w:author="Huawei" w:date="2021-05-10T10:13:00Z"/>
              </w:rPr>
            </w:pPr>
            <w:ins w:id="87" w:author="Huawei" w:date="2021-05-10T10:13:00Z">
              <w:r w:rsidRPr="0016361A">
                <w:t>Cardinality</w:t>
              </w:r>
            </w:ins>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4882D4FB" w14:textId="77777777" w:rsidR="00A31A2E" w:rsidRPr="0016361A" w:rsidRDefault="00A31A2E" w:rsidP="00B617D3">
            <w:pPr>
              <w:pStyle w:val="TAH"/>
              <w:rPr>
                <w:ins w:id="88" w:author="Huawei" w:date="2021-05-10T10:13:00Z"/>
                <w:rFonts w:cs="Arial"/>
                <w:szCs w:val="18"/>
              </w:rPr>
            </w:pPr>
            <w:ins w:id="89" w:author="Huawei" w:date="2021-05-10T10:13:00Z">
              <w:r w:rsidRPr="0016361A">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E318C1B" w14:textId="77777777" w:rsidR="00A31A2E" w:rsidRPr="0016361A" w:rsidRDefault="00A31A2E" w:rsidP="00B617D3">
            <w:pPr>
              <w:pStyle w:val="TAH"/>
              <w:rPr>
                <w:ins w:id="90" w:author="Huawei" w:date="2021-05-10T10:13:00Z"/>
                <w:rFonts w:cs="Arial"/>
                <w:szCs w:val="18"/>
              </w:rPr>
            </w:pPr>
            <w:ins w:id="91" w:author="Huawei" w:date="2021-05-10T10:13:00Z">
              <w:r w:rsidRPr="0016361A">
                <w:rPr>
                  <w:rFonts w:cs="Arial"/>
                  <w:szCs w:val="18"/>
                </w:rPr>
                <w:t>Applicability</w:t>
              </w:r>
            </w:ins>
          </w:p>
        </w:tc>
      </w:tr>
      <w:tr w:rsidR="00A31A2E" w:rsidRPr="00B54FF5" w14:paraId="6777EA5E" w14:textId="77777777" w:rsidTr="00B617D3">
        <w:trPr>
          <w:jc w:val="center"/>
          <w:ins w:id="92" w:author="Huawei" w:date="2021-05-10T10:13:00Z"/>
        </w:trPr>
        <w:tc>
          <w:tcPr>
            <w:tcW w:w="1555" w:type="dxa"/>
            <w:tcBorders>
              <w:top w:val="single" w:sz="4" w:space="0" w:color="auto"/>
              <w:left w:val="single" w:sz="4" w:space="0" w:color="auto"/>
              <w:bottom w:val="single" w:sz="4" w:space="0" w:color="auto"/>
              <w:right w:val="single" w:sz="4" w:space="0" w:color="auto"/>
            </w:tcBorders>
          </w:tcPr>
          <w:p w14:paraId="70B1E1A7" w14:textId="22B1AC5E" w:rsidR="00A31A2E" w:rsidRPr="0016361A" w:rsidRDefault="00A31A2E" w:rsidP="00A31A2E">
            <w:pPr>
              <w:pStyle w:val="TAL"/>
              <w:rPr>
                <w:ins w:id="93" w:author="Huawei" w:date="2021-05-10T10:13:00Z"/>
              </w:rPr>
            </w:pPr>
            <w:proofErr w:type="spellStart"/>
            <w:ins w:id="94" w:author="Huawei" w:date="2021-05-10T10:14:00Z">
              <w:r w:rsidRPr="00E30083">
                <w:rPr>
                  <w:lang w:eastAsia="zh-CN"/>
                </w:rPr>
                <w:t>servingSnssai</w:t>
              </w:r>
            </w:ins>
            <w:proofErr w:type="spellEnd"/>
          </w:p>
        </w:tc>
        <w:tc>
          <w:tcPr>
            <w:tcW w:w="1590" w:type="dxa"/>
            <w:tcBorders>
              <w:top w:val="single" w:sz="4" w:space="0" w:color="auto"/>
              <w:left w:val="single" w:sz="4" w:space="0" w:color="auto"/>
              <w:bottom w:val="single" w:sz="4" w:space="0" w:color="auto"/>
              <w:right w:val="single" w:sz="4" w:space="0" w:color="auto"/>
            </w:tcBorders>
          </w:tcPr>
          <w:p w14:paraId="732AC0F2" w14:textId="79A3529E" w:rsidR="00A31A2E" w:rsidRPr="0016361A" w:rsidRDefault="00A31A2E" w:rsidP="00A31A2E">
            <w:pPr>
              <w:pStyle w:val="TAL"/>
              <w:rPr>
                <w:ins w:id="95" w:author="Huawei" w:date="2021-05-10T10:13:00Z"/>
              </w:rPr>
            </w:pPr>
            <w:proofErr w:type="spellStart"/>
            <w:ins w:id="96" w:author="Huawei" w:date="2021-05-10T10:14:00Z">
              <w:r w:rsidRPr="00F11966">
                <w:t>ExtSnssai</w:t>
              </w:r>
            </w:ins>
            <w:proofErr w:type="spellEnd"/>
          </w:p>
        </w:tc>
        <w:tc>
          <w:tcPr>
            <w:tcW w:w="425" w:type="dxa"/>
            <w:tcBorders>
              <w:top w:val="single" w:sz="4" w:space="0" w:color="auto"/>
              <w:left w:val="single" w:sz="4" w:space="0" w:color="auto"/>
              <w:bottom w:val="single" w:sz="4" w:space="0" w:color="auto"/>
              <w:right w:val="single" w:sz="4" w:space="0" w:color="auto"/>
            </w:tcBorders>
          </w:tcPr>
          <w:p w14:paraId="4A38F8BA" w14:textId="17D55876" w:rsidR="00A31A2E" w:rsidRPr="0016361A" w:rsidRDefault="00A31A2E" w:rsidP="00A31A2E">
            <w:pPr>
              <w:pStyle w:val="TAC"/>
              <w:rPr>
                <w:ins w:id="97" w:author="Huawei" w:date="2021-05-10T10:13:00Z"/>
              </w:rPr>
            </w:pPr>
            <w:ins w:id="98" w:author="Huawei" w:date="2021-05-10T10:14:00Z">
              <w:r w:rsidRPr="00E30083">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AAD84E" w14:textId="593DA739" w:rsidR="00A31A2E" w:rsidRPr="0016361A" w:rsidRDefault="00A31A2E" w:rsidP="00A31A2E">
            <w:pPr>
              <w:pStyle w:val="TAL"/>
              <w:rPr>
                <w:ins w:id="99" w:author="Huawei" w:date="2021-05-10T10:13:00Z"/>
              </w:rPr>
            </w:pPr>
            <w:ins w:id="100" w:author="Huawei" w:date="2021-05-10T10:14:00Z">
              <w:r w:rsidRPr="00E30083">
                <w:rPr>
                  <w:rFonts w:hint="eastAsia"/>
                  <w:lang w:eastAsia="zh-CN"/>
                </w:rPr>
                <w:t>1</w:t>
              </w:r>
            </w:ins>
          </w:p>
        </w:tc>
        <w:tc>
          <w:tcPr>
            <w:tcW w:w="3371" w:type="dxa"/>
            <w:tcBorders>
              <w:top w:val="single" w:sz="4" w:space="0" w:color="auto"/>
              <w:left w:val="single" w:sz="4" w:space="0" w:color="auto"/>
              <w:bottom w:val="single" w:sz="4" w:space="0" w:color="auto"/>
              <w:right w:val="single" w:sz="4" w:space="0" w:color="auto"/>
            </w:tcBorders>
          </w:tcPr>
          <w:p w14:paraId="1A328B42" w14:textId="258C0D1E" w:rsidR="00A31A2E" w:rsidRPr="0016361A" w:rsidRDefault="00A31A2E" w:rsidP="00A31A2E">
            <w:pPr>
              <w:pStyle w:val="TAL"/>
              <w:rPr>
                <w:ins w:id="101" w:author="Huawei" w:date="2021-05-10T10:13:00Z"/>
                <w:rFonts w:cs="Arial"/>
                <w:szCs w:val="18"/>
              </w:rPr>
            </w:pPr>
            <w:ins w:id="102" w:author="Huawei" w:date="2021-05-10T10:14:00Z">
              <w:r w:rsidRPr="00E30083">
                <w:rPr>
                  <w:rFonts w:cs="Arial" w:hint="eastAsia"/>
                  <w:szCs w:val="18"/>
                  <w:lang w:eastAsia="zh-CN"/>
                </w:rPr>
                <w:t xml:space="preserve">This IE shall contain </w:t>
              </w:r>
              <w:r w:rsidRPr="00E30083">
                <w:rPr>
                  <w:rFonts w:cs="Arial"/>
                  <w:szCs w:val="18"/>
                  <w:lang w:eastAsia="zh-CN"/>
                </w:rPr>
                <w:t>the S-NSSAI value of serving network.</w:t>
              </w:r>
            </w:ins>
          </w:p>
        </w:tc>
        <w:tc>
          <w:tcPr>
            <w:tcW w:w="1449" w:type="dxa"/>
            <w:tcBorders>
              <w:top w:val="single" w:sz="4" w:space="0" w:color="auto"/>
              <w:left w:val="single" w:sz="4" w:space="0" w:color="auto"/>
              <w:bottom w:val="single" w:sz="4" w:space="0" w:color="auto"/>
              <w:right w:val="single" w:sz="4" w:space="0" w:color="auto"/>
            </w:tcBorders>
          </w:tcPr>
          <w:p w14:paraId="20152D4F" w14:textId="77777777" w:rsidR="00A31A2E" w:rsidRPr="0016361A" w:rsidRDefault="00A31A2E" w:rsidP="00A31A2E">
            <w:pPr>
              <w:pStyle w:val="TAL"/>
              <w:rPr>
                <w:ins w:id="103" w:author="Huawei" w:date="2021-05-10T10:13:00Z"/>
                <w:rFonts w:cs="Arial"/>
                <w:szCs w:val="18"/>
              </w:rPr>
            </w:pPr>
          </w:p>
        </w:tc>
      </w:tr>
      <w:tr w:rsidR="00A31A2E" w:rsidRPr="00B54FF5" w14:paraId="01000B3A" w14:textId="77777777" w:rsidTr="00B617D3">
        <w:trPr>
          <w:jc w:val="center"/>
          <w:ins w:id="104" w:author="Huawei" w:date="2021-05-10T10:13:00Z"/>
        </w:trPr>
        <w:tc>
          <w:tcPr>
            <w:tcW w:w="1555" w:type="dxa"/>
            <w:tcBorders>
              <w:top w:val="single" w:sz="4" w:space="0" w:color="auto"/>
              <w:left w:val="single" w:sz="4" w:space="0" w:color="auto"/>
              <w:bottom w:val="single" w:sz="4" w:space="0" w:color="auto"/>
              <w:right w:val="single" w:sz="4" w:space="0" w:color="auto"/>
            </w:tcBorders>
          </w:tcPr>
          <w:p w14:paraId="7E66FA9A" w14:textId="14A58D66" w:rsidR="00A31A2E" w:rsidRPr="0016361A" w:rsidRDefault="00A31A2E" w:rsidP="00A31A2E">
            <w:pPr>
              <w:pStyle w:val="TAL"/>
              <w:rPr>
                <w:ins w:id="105" w:author="Huawei" w:date="2021-05-10T10:13:00Z"/>
              </w:rPr>
            </w:pPr>
            <w:proofErr w:type="spellStart"/>
            <w:ins w:id="106" w:author="Huawei" w:date="2021-05-10T10:14:00Z">
              <w:r w:rsidRPr="00E30083">
                <w:rPr>
                  <w:rFonts w:hint="eastAsia"/>
                  <w:lang w:eastAsia="zh-CN"/>
                </w:rPr>
                <w:t>homeS</w:t>
              </w:r>
              <w:r w:rsidRPr="00E30083">
                <w:rPr>
                  <w:lang w:eastAsia="zh-CN"/>
                </w:rPr>
                <w:t>n</w:t>
              </w:r>
              <w:r w:rsidRPr="00E30083">
                <w:rPr>
                  <w:rFonts w:hint="eastAsia"/>
                  <w:lang w:eastAsia="zh-CN"/>
                </w:rPr>
                <w:t>ssai</w:t>
              </w:r>
            </w:ins>
            <w:proofErr w:type="spellEnd"/>
          </w:p>
        </w:tc>
        <w:tc>
          <w:tcPr>
            <w:tcW w:w="1590" w:type="dxa"/>
            <w:tcBorders>
              <w:top w:val="single" w:sz="4" w:space="0" w:color="auto"/>
              <w:left w:val="single" w:sz="4" w:space="0" w:color="auto"/>
              <w:bottom w:val="single" w:sz="4" w:space="0" w:color="auto"/>
              <w:right w:val="single" w:sz="4" w:space="0" w:color="auto"/>
            </w:tcBorders>
          </w:tcPr>
          <w:p w14:paraId="4FA8D9B5" w14:textId="7381A4BC" w:rsidR="00A31A2E" w:rsidRPr="0016361A" w:rsidRDefault="00A31A2E" w:rsidP="00A31A2E">
            <w:pPr>
              <w:pStyle w:val="TAL"/>
              <w:rPr>
                <w:ins w:id="107" w:author="Huawei" w:date="2021-05-10T10:13:00Z"/>
              </w:rPr>
            </w:pPr>
            <w:proofErr w:type="spellStart"/>
            <w:ins w:id="108" w:author="Huawei" w:date="2021-05-10T10:14:00Z">
              <w:r w:rsidRPr="00F11966">
                <w:t>ExtSnssai</w:t>
              </w:r>
            </w:ins>
            <w:proofErr w:type="spellEnd"/>
          </w:p>
        </w:tc>
        <w:tc>
          <w:tcPr>
            <w:tcW w:w="425" w:type="dxa"/>
            <w:tcBorders>
              <w:top w:val="single" w:sz="4" w:space="0" w:color="auto"/>
              <w:left w:val="single" w:sz="4" w:space="0" w:color="auto"/>
              <w:bottom w:val="single" w:sz="4" w:space="0" w:color="auto"/>
              <w:right w:val="single" w:sz="4" w:space="0" w:color="auto"/>
            </w:tcBorders>
          </w:tcPr>
          <w:p w14:paraId="1BB4E706" w14:textId="4E9A7647" w:rsidR="00A31A2E" w:rsidRPr="0016361A" w:rsidRDefault="00A31A2E" w:rsidP="00A31A2E">
            <w:pPr>
              <w:pStyle w:val="TAC"/>
              <w:rPr>
                <w:ins w:id="109" w:author="Huawei" w:date="2021-05-10T10:13:00Z"/>
              </w:rPr>
            </w:pPr>
            <w:ins w:id="110" w:author="Huawei" w:date="2021-05-10T10:14:00Z">
              <w:r w:rsidRPr="00E30083">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0F84BC" w14:textId="3D016099" w:rsidR="00A31A2E" w:rsidRPr="0016361A" w:rsidRDefault="00A31A2E" w:rsidP="00A31A2E">
            <w:pPr>
              <w:pStyle w:val="TAL"/>
              <w:rPr>
                <w:ins w:id="111" w:author="Huawei" w:date="2021-05-10T10:13:00Z"/>
              </w:rPr>
            </w:pPr>
            <w:ins w:id="112" w:author="Huawei" w:date="2021-05-10T10:14:00Z">
              <w:r w:rsidRPr="00E30083">
                <w:rPr>
                  <w:rFonts w:hint="eastAsia"/>
                  <w:lang w:eastAsia="zh-CN"/>
                </w:rPr>
                <w:t>1</w:t>
              </w:r>
            </w:ins>
          </w:p>
        </w:tc>
        <w:tc>
          <w:tcPr>
            <w:tcW w:w="3371" w:type="dxa"/>
            <w:tcBorders>
              <w:top w:val="single" w:sz="4" w:space="0" w:color="auto"/>
              <w:left w:val="single" w:sz="4" w:space="0" w:color="auto"/>
              <w:bottom w:val="single" w:sz="4" w:space="0" w:color="auto"/>
              <w:right w:val="single" w:sz="4" w:space="0" w:color="auto"/>
            </w:tcBorders>
          </w:tcPr>
          <w:p w14:paraId="3C9226AC" w14:textId="03205D06" w:rsidR="00A31A2E" w:rsidRPr="0016361A" w:rsidRDefault="00A31A2E" w:rsidP="00A31A2E">
            <w:pPr>
              <w:pStyle w:val="TAL"/>
              <w:rPr>
                <w:ins w:id="113" w:author="Huawei" w:date="2021-05-10T10:13:00Z"/>
                <w:rFonts w:cs="Arial"/>
                <w:szCs w:val="18"/>
              </w:rPr>
            </w:pPr>
            <w:ins w:id="114" w:author="Huawei" w:date="2021-05-10T10:14:00Z">
              <w:r w:rsidRPr="00E30083">
                <w:rPr>
                  <w:rFonts w:cs="Arial" w:hint="eastAsia"/>
                  <w:szCs w:val="18"/>
                  <w:lang w:eastAsia="zh-CN"/>
                </w:rPr>
                <w:t xml:space="preserve">This IE shall contain </w:t>
              </w:r>
              <w:r w:rsidRPr="00E30083">
                <w:rPr>
                  <w:rFonts w:cs="Arial"/>
                  <w:szCs w:val="18"/>
                  <w:lang w:eastAsia="zh-CN"/>
                </w:rPr>
                <w:t>the mapped S-NSSAI value of home network.</w:t>
              </w:r>
            </w:ins>
          </w:p>
        </w:tc>
        <w:tc>
          <w:tcPr>
            <w:tcW w:w="1449" w:type="dxa"/>
            <w:tcBorders>
              <w:top w:val="single" w:sz="4" w:space="0" w:color="auto"/>
              <w:left w:val="single" w:sz="4" w:space="0" w:color="auto"/>
              <w:bottom w:val="single" w:sz="4" w:space="0" w:color="auto"/>
              <w:right w:val="single" w:sz="4" w:space="0" w:color="auto"/>
            </w:tcBorders>
          </w:tcPr>
          <w:p w14:paraId="4DE26315" w14:textId="77777777" w:rsidR="00A31A2E" w:rsidRPr="0016361A" w:rsidRDefault="00A31A2E" w:rsidP="00A31A2E">
            <w:pPr>
              <w:pStyle w:val="TAL"/>
              <w:rPr>
                <w:ins w:id="115" w:author="Huawei" w:date="2021-05-10T10:13:00Z"/>
                <w:rFonts w:cs="Arial"/>
                <w:szCs w:val="18"/>
              </w:rPr>
            </w:pPr>
          </w:p>
        </w:tc>
      </w:tr>
    </w:tbl>
    <w:p w14:paraId="210E32AB" w14:textId="77777777" w:rsidR="00A31A2E" w:rsidRDefault="00A31A2E" w:rsidP="002C2814"/>
    <w:p w14:paraId="49FE7507" w14:textId="77777777" w:rsidR="00201136" w:rsidRPr="006B5418" w:rsidRDefault="00201136" w:rsidP="002011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FFD796" w14:textId="77777777" w:rsidR="00201136" w:rsidRDefault="00201136" w:rsidP="002C2814"/>
    <w:p w14:paraId="23E39632" w14:textId="77777777" w:rsidR="00201136" w:rsidRDefault="00201136" w:rsidP="00201136">
      <w:pPr>
        <w:pStyle w:val="2"/>
      </w:pPr>
      <w:bookmarkStart w:id="116" w:name="_Toc70325153"/>
      <w:bookmarkStart w:id="117" w:name="_Toc70928086"/>
      <w:bookmarkStart w:id="118" w:name="_Hlk64365599"/>
      <w:r>
        <w:t>A.2</w:t>
      </w:r>
      <w:r>
        <w:tab/>
      </w:r>
      <w:proofErr w:type="spellStart"/>
      <w:r>
        <w:t>Nnsacf_</w:t>
      </w:r>
      <w:r w:rsidRPr="005308B5">
        <w:rPr>
          <w:highlight w:val="cyan"/>
        </w:rPr>
        <w:t>NumOfUEsPerSlice</w:t>
      </w:r>
      <w:proofErr w:type="spellEnd"/>
      <w:r>
        <w:t xml:space="preserve"> API</w:t>
      </w:r>
      <w:bookmarkEnd w:id="116"/>
      <w:bookmarkEnd w:id="117"/>
    </w:p>
    <w:p w14:paraId="6D05BF39" w14:textId="77777777" w:rsidR="00201136" w:rsidRPr="00986E88" w:rsidRDefault="00201136" w:rsidP="00201136">
      <w:pPr>
        <w:pStyle w:val="PL"/>
      </w:pPr>
      <w:bookmarkStart w:id="119" w:name="_Hlk515634373"/>
      <w:bookmarkStart w:id="120" w:name="_Hlk515642979"/>
      <w:r w:rsidRPr="00986E88">
        <w:t>openapi: 3.0.0</w:t>
      </w:r>
    </w:p>
    <w:p w14:paraId="1085DD5A" w14:textId="77777777" w:rsidR="00201136" w:rsidRPr="003B6423" w:rsidRDefault="00201136" w:rsidP="00201136">
      <w:pPr>
        <w:pStyle w:val="PL"/>
        <w:rPr>
          <w:lang w:val="fr-FR"/>
        </w:rPr>
      </w:pPr>
      <w:r w:rsidRPr="003B6423">
        <w:rPr>
          <w:lang w:val="fr-FR"/>
        </w:rPr>
        <w:t>info:</w:t>
      </w:r>
    </w:p>
    <w:p w14:paraId="7A89920B" w14:textId="77777777" w:rsidR="00201136" w:rsidRPr="003B6423" w:rsidRDefault="00201136" w:rsidP="00201136">
      <w:pPr>
        <w:pStyle w:val="PL"/>
        <w:rPr>
          <w:lang w:val="fr-FR"/>
        </w:rPr>
      </w:pPr>
      <w:r w:rsidRPr="003B6423">
        <w:rPr>
          <w:lang w:val="fr-FR"/>
        </w:rPr>
        <w:t xml:space="preserve">  title: </w:t>
      </w:r>
      <w:r w:rsidRPr="00F662E5">
        <w:rPr>
          <w:highlight w:val="cyan"/>
          <w:lang w:val="fr-FR"/>
        </w:rPr>
        <w:t>Nnsacf_NumOfUEsPerSlice</w:t>
      </w:r>
    </w:p>
    <w:p w14:paraId="0AB4B3B9" w14:textId="77777777" w:rsidR="00201136" w:rsidRPr="003B6423" w:rsidRDefault="00201136" w:rsidP="00201136">
      <w:pPr>
        <w:pStyle w:val="PL"/>
        <w:rPr>
          <w:lang w:val="fr-FR"/>
        </w:rPr>
      </w:pPr>
      <w:r w:rsidRPr="003B6423">
        <w:rPr>
          <w:lang w:val="fr-FR"/>
        </w:rPr>
        <w:t xml:space="preserve">  version: </w:t>
      </w:r>
      <w:r>
        <w:rPr>
          <w:lang w:val="fr-FR"/>
        </w:rPr>
        <w:t>1.0.0-alpha.1</w:t>
      </w:r>
    </w:p>
    <w:p w14:paraId="515F8045" w14:textId="77777777" w:rsidR="00201136" w:rsidRDefault="00201136" w:rsidP="00201136">
      <w:pPr>
        <w:pStyle w:val="PL"/>
      </w:pPr>
      <w:r w:rsidRPr="003B6423">
        <w:rPr>
          <w:lang w:val="fr-FR"/>
        </w:rPr>
        <w:t xml:space="preserve">  description: </w:t>
      </w:r>
      <w:r>
        <w:t>|</w:t>
      </w:r>
    </w:p>
    <w:p w14:paraId="57C8BC85" w14:textId="77777777" w:rsidR="00201136" w:rsidRPr="003B6423" w:rsidRDefault="00201136" w:rsidP="00201136">
      <w:pPr>
        <w:pStyle w:val="PL"/>
        <w:rPr>
          <w:lang w:val="fr-FR"/>
        </w:rPr>
      </w:pPr>
      <w:r>
        <w:rPr>
          <w:lang w:val="fr-FR"/>
        </w:rPr>
        <w:t xml:space="preserve">    </w:t>
      </w:r>
      <w:r w:rsidRPr="00F662E5">
        <w:rPr>
          <w:highlight w:val="cyan"/>
          <w:lang w:val="fr-FR"/>
        </w:rPr>
        <w:t>Nnsacf_NumOfUEsPerSlice</w:t>
      </w:r>
      <w:r>
        <w:rPr>
          <w:lang w:val="fr-FR"/>
        </w:rPr>
        <w:t xml:space="preserve"> Service.</w:t>
      </w:r>
    </w:p>
    <w:p w14:paraId="4AF511E8" w14:textId="77777777" w:rsidR="00201136" w:rsidRDefault="00201136" w:rsidP="00201136">
      <w:pPr>
        <w:pStyle w:val="PL"/>
      </w:pPr>
      <w:r>
        <w:t xml:space="preserve">    © 2021, 3GPP Organizational Partners (ARIB, ATIS, CCSA, ETSI, TSDSI, TTA, TTC).</w:t>
      </w:r>
    </w:p>
    <w:p w14:paraId="36BCD815" w14:textId="77777777" w:rsidR="00201136" w:rsidRDefault="00201136" w:rsidP="00201136">
      <w:pPr>
        <w:pStyle w:val="PL"/>
      </w:pPr>
      <w:r>
        <w:t xml:space="preserve">    All rights reserved.</w:t>
      </w:r>
    </w:p>
    <w:p w14:paraId="05BA7F90" w14:textId="77777777" w:rsidR="00201136" w:rsidRPr="003B6423" w:rsidRDefault="00201136" w:rsidP="00201136">
      <w:pPr>
        <w:pStyle w:val="PL"/>
        <w:rPr>
          <w:lang w:val="fr-FR"/>
        </w:rPr>
      </w:pPr>
      <w:bookmarkStart w:id="121" w:name="_Hlk514243590"/>
      <w:r w:rsidRPr="003B6423">
        <w:rPr>
          <w:lang w:val="fr-FR"/>
        </w:rPr>
        <w:t>externalDocs:</w:t>
      </w:r>
    </w:p>
    <w:p w14:paraId="5EBC7A4C" w14:textId="77777777" w:rsidR="00201136" w:rsidRPr="003B6423" w:rsidRDefault="00201136" w:rsidP="00201136">
      <w:pPr>
        <w:pStyle w:val="PL"/>
        <w:rPr>
          <w:lang w:val="fr-FR"/>
        </w:rPr>
      </w:pPr>
      <w:r w:rsidRPr="003B6423">
        <w:rPr>
          <w:lang w:val="fr-FR"/>
        </w:rPr>
        <w:t xml:space="preserve">  description: 3GPP TS 29.</w:t>
      </w:r>
      <w:r>
        <w:rPr>
          <w:lang w:val="fr-FR"/>
        </w:rPr>
        <w:t>536</w:t>
      </w:r>
      <w:r w:rsidRPr="003B6423">
        <w:rPr>
          <w:lang w:val="fr-FR"/>
        </w:rPr>
        <w:t xml:space="preserve"> V</w:t>
      </w:r>
      <w:r>
        <w:rPr>
          <w:lang w:val="fr-FR"/>
        </w:rPr>
        <w:t>0.1.0</w:t>
      </w:r>
      <w:r w:rsidRPr="003B6423">
        <w:rPr>
          <w:lang w:val="fr-FR"/>
        </w:rPr>
        <w:t xml:space="preserve">; </w:t>
      </w:r>
      <w:r w:rsidRPr="007021DF">
        <w:t xml:space="preserve">5G System; </w:t>
      </w:r>
      <w:r>
        <w:t xml:space="preserve">Network Slice Admission Control </w:t>
      </w:r>
      <w:r w:rsidRPr="007021DF">
        <w:t>Services; Stage 3</w:t>
      </w:r>
      <w:r w:rsidRPr="003B6423">
        <w:rPr>
          <w:lang w:val="fr-FR"/>
        </w:rPr>
        <w:t>.</w:t>
      </w:r>
    </w:p>
    <w:p w14:paraId="7FAC9E48" w14:textId="77777777" w:rsidR="00201136" w:rsidRPr="003B6423" w:rsidRDefault="00201136" w:rsidP="00201136">
      <w:pPr>
        <w:pStyle w:val="PL"/>
        <w:rPr>
          <w:lang w:val="fr-FR"/>
        </w:rPr>
      </w:pPr>
      <w:r w:rsidRPr="003B6423">
        <w:rPr>
          <w:lang w:val="fr-FR"/>
        </w:rPr>
        <w:t xml:space="preserve">  url: http://www.3gpp.org/ftp/Specs/archive/29_series/29.</w:t>
      </w:r>
      <w:r>
        <w:rPr>
          <w:lang w:val="fr-FR"/>
        </w:rPr>
        <w:t>536</w:t>
      </w:r>
      <w:r w:rsidRPr="003B6423">
        <w:rPr>
          <w:lang w:val="fr-FR"/>
        </w:rPr>
        <w:t>/</w:t>
      </w:r>
    </w:p>
    <w:bookmarkEnd w:id="121"/>
    <w:p w14:paraId="1C4126D8" w14:textId="77777777" w:rsidR="00201136" w:rsidRPr="001573A3" w:rsidRDefault="00201136" w:rsidP="00201136">
      <w:pPr>
        <w:pStyle w:val="PL"/>
      </w:pPr>
      <w:r w:rsidRPr="001573A3">
        <w:t>servers:</w:t>
      </w:r>
    </w:p>
    <w:p w14:paraId="0A7BFB86" w14:textId="77777777" w:rsidR="00201136" w:rsidRPr="001573A3" w:rsidRDefault="00201136" w:rsidP="00201136">
      <w:pPr>
        <w:pStyle w:val="PL"/>
      </w:pPr>
      <w:r w:rsidRPr="001573A3">
        <w:t xml:space="preserve">  - url: '{apiRoot}/</w:t>
      </w:r>
      <w:r w:rsidRPr="000219C6">
        <w:rPr>
          <w:highlight w:val="cyan"/>
        </w:rPr>
        <w:t>nnsacf-num-of-ues-per-slice</w:t>
      </w:r>
      <w:r w:rsidRPr="001573A3">
        <w:t>/v1'</w:t>
      </w:r>
    </w:p>
    <w:p w14:paraId="516CE8FE" w14:textId="77777777" w:rsidR="00201136" w:rsidRPr="00986E88" w:rsidRDefault="00201136" w:rsidP="00201136">
      <w:pPr>
        <w:pStyle w:val="PL"/>
      </w:pPr>
      <w:r w:rsidRPr="001573A3">
        <w:t xml:space="preserve">    </w:t>
      </w:r>
      <w:r w:rsidRPr="00986E88">
        <w:t>variables:</w:t>
      </w:r>
    </w:p>
    <w:p w14:paraId="5A3343A5" w14:textId="77777777" w:rsidR="00201136" w:rsidRPr="00986E88" w:rsidRDefault="00201136" w:rsidP="00201136">
      <w:pPr>
        <w:pStyle w:val="PL"/>
      </w:pPr>
      <w:r w:rsidRPr="00986E88">
        <w:t xml:space="preserve">      apiRoot:</w:t>
      </w:r>
    </w:p>
    <w:p w14:paraId="7BB6F5F1" w14:textId="77777777" w:rsidR="00201136" w:rsidRPr="00986E88" w:rsidRDefault="00201136" w:rsidP="00201136">
      <w:pPr>
        <w:pStyle w:val="PL"/>
      </w:pPr>
      <w:r w:rsidRPr="00986E88">
        <w:t xml:space="preserve">        default: </w:t>
      </w:r>
      <w:r>
        <w:t>https://example</w:t>
      </w:r>
      <w:r w:rsidRPr="00986E88">
        <w:t>.com</w:t>
      </w:r>
    </w:p>
    <w:p w14:paraId="3506190F" w14:textId="77777777" w:rsidR="00201136" w:rsidRPr="00986E88" w:rsidRDefault="00201136" w:rsidP="00201136">
      <w:pPr>
        <w:pStyle w:val="PL"/>
      </w:pPr>
      <w:r w:rsidRPr="00986E88">
        <w:t xml:space="preserve">        description: apiRoot as defined in </w:t>
      </w:r>
      <w:r>
        <w:t>clause</w:t>
      </w:r>
      <w:r w:rsidRPr="00986E88">
        <w:t xml:space="preserve"> 4.4 of 3GPP TS 29.501</w:t>
      </w:r>
    </w:p>
    <w:p w14:paraId="45FC2DB0" w14:textId="77777777" w:rsidR="00201136" w:rsidRPr="002857AD" w:rsidRDefault="00201136" w:rsidP="00201136">
      <w:pPr>
        <w:pStyle w:val="PL"/>
      </w:pPr>
      <w:r w:rsidRPr="002857AD">
        <w:t>security:</w:t>
      </w:r>
    </w:p>
    <w:p w14:paraId="76719F96" w14:textId="77777777" w:rsidR="00201136" w:rsidRPr="002857AD" w:rsidRDefault="00201136" w:rsidP="00201136">
      <w:pPr>
        <w:pStyle w:val="PL"/>
      </w:pPr>
      <w:r w:rsidRPr="002857AD">
        <w:t xml:space="preserve">  - {}</w:t>
      </w:r>
    </w:p>
    <w:p w14:paraId="000437DB" w14:textId="77777777" w:rsidR="00201136" w:rsidRPr="002857AD" w:rsidRDefault="00201136" w:rsidP="00201136">
      <w:pPr>
        <w:pStyle w:val="PL"/>
      </w:pPr>
      <w:r>
        <w:t xml:space="preserve">  - oAuth2ClientCredentials:</w:t>
      </w:r>
    </w:p>
    <w:p w14:paraId="3CDF7180" w14:textId="77777777" w:rsidR="00201136" w:rsidRDefault="00201136" w:rsidP="00201136">
      <w:pPr>
        <w:pStyle w:val="PL"/>
      </w:pPr>
      <w:r>
        <w:t xml:space="preserve">    - </w:t>
      </w:r>
      <w:r w:rsidRPr="001E331D">
        <w:rPr>
          <w:highlight w:val="cyan"/>
        </w:rPr>
        <w:t>nnsacf-num-of-ue</w:t>
      </w:r>
      <w:r>
        <w:rPr>
          <w:highlight w:val="cyan"/>
        </w:rPr>
        <w:t>s</w:t>
      </w:r>
      <w:r w:rsidRPr="001E331D">
        <w:rPr>
          <w:highlight w:val="cyan"/>
        </w:rPr>
        <w:t>-per-slice</w:t>
      </w:r>
    </w:p>
    <w:p w14:paraId="63120408" w14:textId="77777777" w:rsidR="00201136" w:rsidRDefault="00201136" w:rsidP="00201136">
      <w:pPr>
        <w:pStyle w:val="PL"/>
      </w:pPr>
      <w:r w:rsidRPr="00986E88">
        <w:t>paths:</w:t>
      </w:r>
    </w:p>
    <w:p w14:paraId="45318803" w14:textId="77777777" w:rsidR="00201136" w:rsidRPr="00986E88" w:rsidRDefault="00201136" w:rsidP="00201136">
      <w:pPr>
        <w:pStyle w:val="PL"/>
      </w:pPr>
      <w:r>
        <w:t xml:space="preserve">  # API specific definitions</w:t>
      </w:r>
    </w:p>
    <w:p w14:paraId="183BC484" w14:textId="77777777" w:rsidR="00201136" w:rsidRPr="00986E88" w:rsidRDefault="00201136" w:rsidP="00201136">
      <w:pPr>
        <w:pStyle w:val="PL"/>
      </w:pPr>
      <w:r w:rsidRPr="00986E88">
        <w:t>components:</w:t>
      </w:r>
    </w:p>
    <w:p w14:paraId="47EEC53C" w14:textId="77777777" w:rsidR="00201136" w:rsidRPr="002857AD" w:rsidRDefault="00201136" w:rsidP="00201136">
      <w:pPr>
        <w:pStyle w:val="PL"/>
      </w:pPr>
      <w:r w:rsidRPr="002857AD">
        <w:t xml:space="preserve">  securitySchemes:</w:t>
      </w:r>
    </w:p>
    <w:p w14:paraId="2E115B00" w14:textId="77777777" w:rsidR="00201136" w:rsidRPr="002857AD" w:rsidRDefault="00201136" w:rsidP="00201136">
      <w:pPr>
        <w:pStyle w:val="PL"/>
      </w:pPr>
      <w:r w:rsidRPr="002857AD">
        <w:t xml:space="preserve">    oAuth2ClientCredentials:</w:t>
      </w:r>
    </w:p>
    <w:p w14:paraId="6ADCDE6C" w14:textId="77777777" w:rsidR="00201136" w:rsidRPr="002857AD" w:rsidRDefault="00201136" w:rsidP="00201136">
      <w:pPr>
        <w:pStyle w:val="PL"/>
      </w:pPr>
      <w:r w:rsidRPr="002857AD">
        <w:t xml:space="preserve">      type: oauth2</w:t>
      </w:r>
    </w:p>
    <w:p w14:paraId="364DC3C1" w14:textId="77777777" w:rsidR="00201136" w:rsidRPr="002857AD" w:rsidRDefault="00201136" w:rsidP="00201136">
      <w:pPr>
        <w:pStyle w:val="PL"/>
      </w:pPr>
      <w:r w:rsidRPr="002857AD">
        <w:t xml:space="preserve">      flows:</w:t>
      </w:r>
    </w:p>
    <w:p w14:paraId="605B99F4" w14:textId="77777777" w:rsidR="00201136" w:rsidRPr="002857AD" w:rsidRDefault="00201136" w:rsidP="00201136">
      <w:pPr>
        <w:pStyle w:val="PL"/>
      </w:pPr>
      <w:r w:rsidRPr="002857AD">
        <w:lastRenderedPageBreak/>
        <w:t xml:space="preserve">        clientCredentials:</w:t>
      </w:r>
    </w:p>
    <w:p w14:paraId="352E137D" w14:textId="77777777" w:rsidR="00201136" w:rsidRPr="002857AD" w:rsidRDefault="00201136" w:rsidP="00201136">
      <w:pPr>
        <w:pStyle w:val="PL"/>
      </w:pPr>
      <w:r w:rsidRPr="002857AD">
        <w:t xml:space="preserve">          tokenUrl: '</w:t>
      </w:r>
      <w:r w:rsidRPr="00082B3E">
        <w:t>{nrfApiRoot}/oauth2/token</w:t>
      </w:r>
      <w:r w:rsidRPr="002857AD">
        <w:t>'</w:t>
      </w:r>
    </w:p>
    <w:p w14:paraId="43AE60D3" w14:textId="77777777" w:rsidR="00201136" w:rsidRPr="002857AD" w:rsidRDefault="00201136" w:rsidP="00201136">
      <w:pPr>
        <w:pStyle w:val="PL"/>
      </w:pPr>
      <w:r>
        <w:t xml:space="preserve">          scopes:</w:t>
      </w:r>
    </w:p>
    <w:p w14:paraId="13C56442" w14:textId="77777777" w:rsidR="00201136" w:rsidRDefault="00201136" w:rsidP="00201136">
      <w:pPr>
        <w:pStyle w:val="PL"/>
      </w:pPr>
      <w:r>
        <w:t xml:space="preserve">            &lt;API name in lower letters with underscores&gt;: Access to the &lt;API Name&gt;</w:t>
      </w:r>
      <w:r w:rsidRPr="00986E88">
        <w:rPr>
          <w:lang w:eastAsia="zh-CN"/>
        </w:rPr>
        <w:t xml:space="preserve"> </w:t>
      </w:r>
      <w:r>
        <w:t>API</w:t>
      </w:r>
    </w:p>
    <w:p w14:paraId="16A3F725" w14:textId="77777777" w:rsidR="00201136" w:rsidRDefault="00201136" w:rsidP="00201136">
      <w:pPr>
        <w:pStyle w:val="PL"/>
      </w:pPr>
      <w:r w:rsidRPr="00986E88">
        <w:t xml:space="preserve">  schemas:</w:t>
      </w:r>
    </w:p>
    <w:p w14:paraId="2B4CFEA4" w14:textId="77777777" w:rsidR="00201136" w:rsidRPr="00986E88" w:rsidRDefault="00201136" w:rsidP="00201136">
      <w:pPr>
        <w:pStyle w:val="PL"/>
      </w:pPr>
      <w:r>
        <w:t xml:space="preserve">    # API specific definitions</w:t>
      </w:r>
    </w:p>
    <w:bookmarkEnd w:id="118"/>
    <w:bookmarkEnd w:id="119"/>
    <w:bookmarkEnd w:id="120"/>
    <w:p w14:paraId="41DC57B9" w14:textId="77777777" w:rsidR="00201136" w:rsidRDefault="00201136" w:rsidP="002C2814">
      <w:pPr>
        <w:rPr>
          <w:ins w:id="122" w:author="Huawei" w:date="2021-05-10T10:15:00Z"/>
        </w:rPr>
      </w:pPr>
    </w:p>
    <w:p w14:paraId="649BC44C" w14:textId="03763272" w:rsidR="00A31A2E" w:rsidRDefault="00A31A2E" w:rsidP="00A31A2E">
      <w:pPr>
        <w:pStyle w:val="PL"/>
        <w:rPr>
          <w:ins w:id="123" w:author="Huawei" w:date="2021-05-10T10:18:00Z"/>
        </w:rPr>
      </w:pPr>
      <w:ins w:id="124" w:author="Huawei" w:date="2021-05-10T10:15:00Z">
        <w:r w:rsidRPr="00630AB6">
          <w:t xml:space="preserve">    </w:t>
        </w:r>
        <w:r>
          <w:t>UeACRequestData:</w:t>
        </w:r>
      </w:ins>
    </w:p>
    <w:p w14:paraId="35769763" w14:textId="02026D35" w:rsidR="00787944" w:rsidRDefault="00787944" w:rsidP="00A31A2E">
      <w:pPr>
        <w:pStyle w:val="PL"/>
        <w:rPr>
          <w:ins w:id="125" w:author="Huawei" w:date="2021-05-10T10:10:00Z"/>
        </w:rPr>
      </w:pPr>
      <w:ins w:id="126" w:author="Huawei" w:date="2021-05-10T10:18:00Z">
        <w:r>
          <w:t xml:space="preserve">      </w:t>
        </w:r>
        <w:r w:rsidRPr="00986E88">
          <w:t>description:</w:t>
        </w:r>
        <w:r>
          <w:t xml:space="preserve"> </w:t>
        </w:r>
        <w:r>
          <w:rPr>
            <w:rFonts w:cs="Arial" w:hint="eastAsia"/>
            <w:szCs w:val="18"/>
            <w:lang w:eastAsia="zh-CN"/>
          </w:rPr>
          <w:t>Input data for NSAC procedure related to the number of UEs per slice.</w:t>
        </w:r>
      </w:ins>
    </w:p>
    <w:p w14:paraId="1B069894" w14:textId="77777777" w:rsidR="00A31A2E" w:rsidRDefault="00A31A2E" w:rsidP="00A31A2E">
      <w:pPr>
        <w:pStyle w:val="PL"/>
        <w:rPr>
          <w:ins w:id="127" w:author="Huawei" w:date="2021-05-10T10:16:00Z"/>
        </w:rPr>
      </w:pPr>
      <w:ins w:id="128" w:author="Huawei" w:date="2021-05-10T10:15:00Z">
        <w:r w:rsidRPr="00630AB6">
          <w:t xml:space="preserve">      type: object</w:t>
        </w:r>
      </w:ins>
    </w:p>
    <w:p w14:paraId="59EAAC47" w14:textId="77777777" w:rsidR="00A31A2E" w:rsidRPr="00630AB6" w:rsidRDefault="00A31A2E" w:rsidP="00A31A2E">
      <w:pPr>
        <w:pStyle w:val="PL"/>
        <w:rPr>
          <w:ins w:id="129" w:author="Huawei" w:date="2021-05-10T10:16:00Z"/>
        </w:rPr>
      </w:pPr>
      <w:ins w:id="130" w:author="Huawei" w:date="2021-05-10T10:16:00Z">
        <w:r w:rsidRPr="00630AB6">
          <w:t xml:space="preserve">      properties:</w:t>
        </w:r>
      </w:ins>
    </w:p>
    <w:p w14:paraId="13450558" w14:textId="2CFA9828" w:rsidR="00A31A2E" w:rsidRDefault="00A31A2E" w:rsidP="00A31A2E">
      <w:pPr>
        <w:pStyle w:val="PL"/>
        <w:rPr>
          <w:ins w:id="131" w:author="Huawei" w:date="2021-05-10T10:16:00Z"/>
          <w:lang w:eastAsia="zh-CN"/>
        </w:rPr>
      </w:pPr>
      <w:ins w:id="132" w:author="Huawei" w:date="2021-05-10T10:16:00Z">
        <w:r w:rsidRPr="00630AB6">
          <w:t xml:space="preserve">     </w:t>
        </w:r>
        <w:r>
          <w:t xml:space="preserve">  </w:t>
        </w:r>
        <w:r w:rsidRPr="00630AB6">
          <w:t xml:space="preserve"> </w:t>
        </w:r>
        <w:r>
          <w:rPr>
            <w:lang w:eastAsia="zh-CN"/>
          </w:rPr>
          <w:t>servingN</w:t>
        </w:r>
        <w:r w:rsidRPr="003B2883">
          <w:rPr>
            <w:lang w:eastAsia="zh-CN"/>
          </w:rPr>
          <w:t>ssai</w:t>
        </w:r>
        <w:r>
          <w:rPr>
            <w:lang w:eastAsia="zh-CN"/>
          </w:rPr>
          <w:t>:</w:t>
        </w:r>
      </w:ins>
    </w:p>
    <w:p w14:paraId="3CC461DA" w14:textId="77777777" w:rsidR="00A31A2E" w:rsidRDefault="00A31A2E" w:rsidP="00A31A2E">
      <w:pPr>
        <w:pStyle w:val="PL"/>
        <w:rPr>
          <w:ins w:id="133" w:author="Huawei" w:date="2021-05-10T10:16:00Z"/>
        </w:rPr>
      </w:pPr>
      <w:ins w:id="134" w:author="Huawei" w:date="2021-05-10T10:16:00Z">
        <w:r>
          <w:t xml:space="preserve">          type: array</w:t>
        </w:r>
      </w:ins>
    </w:p>
    <w:p w14:paraId="54EABB24" w14:textId="77777777" w:rsidR="00A31A2E" w:rsidRDefault="00A31A2E" w:rsidP="00A31A2E">
      <w:pPr>
        <w:pStyle w:val="PL"/>
        <w:rPr>
          <w:ins w:id="135" w:author="Huawei" w:date="2021-05-10T10:16:00Z"/>
        </w:rPr>
      </w:pPr>
      <w:ins w:id="136" w:author="Huawei" w:date="2021-05-10T10:16:00Z">
        <w:r>
          <w:t xml:space="preserve">          items:</w:t>
        </w:r>
      </w:ins>
    </w:p>
    <w:p w14:paraId="4C1A30D7" w14:textId="3424CEAF" w:rsidR="00A31A2E" w:rsidRDefault="00A31A2E" w:rsidP="00A31A2E">
      <w:pPr>
        <w:pStyle w:val="PL"/>
        <w:rPr>
          <w:ins w:id="137" w:author="Huawei" w:date="2021-05-10T10:16:00Z"/>
        </w:rPr>
      </w:pPr>
      <w:ins w:id="138" w:author="Huawei" w:date="2021-05-10T10:16:00Z">
        <w:r w:rsidRPr="00630AB6">
          <w:t xml:space="preserve">         </w:t>
        </w:r>
        <w:r>
          <w:t xml:space="preserve">  </w:t>
        </w:r>
        <w:r w:rsidRPr="00630AB6">
          <w:t xml:space="preserve"> $ref: 'TS29571_CommonData.yaml#/components/schemas/</w:t>
        </w:r>
        <w:r>
          <w:t>Ext</w:t>
        </w:r>
        <w:r w:rsidRPr="00630AB6">
          <w:t>Snssai'</w:t>
        </w:r>
      </w:ins>
    </w:p>
    <w:p w14:paraId="24AC1086" w14:textId="23D07D00" w:rsidR="00A31A2E" w:rsidRDefault="00A31A2E" w:rsidP="00A31A2E">
      <w:pPr>
        <w:pStyle w:val="PL"/>
        <w:rPr>
          <w:ins w:id="139" w:author="Huawei" w:date="2021-05-10T10:16:00Z"/>
        </w:rPr>
      </w:pPr>
      <w:ins w:id="140" w:author="Huawei" w:date="2021-05-10T10:16:00Z">
        <w:r>
          <w:t xml:space="preserve">          minItems: 1</w:t>
        </w:r>
      </w:ins>
    </w:p>
    <w:p w14:paraId="0319EF56" w14:textId="69460479" w:rsidR="00A31A2E" w:rsidRDefault="00A31A2E" w:rsidP="00A31A2E">
      <w:pPr>
        <w:pStyle w:val="PL"/>
        <w:rPr>
          <w:ins w:id="141" w:author="Huawei" w:date="2021-05-10T10:17:00Z"/>
          <w:lang w:eastAsia="zh-CN"/>
        </w:rPr>
      </w:pPr>
      <w:ins w:id="142" w:author="Huawei" w:date="2021-05-10T10:17:00Z">
        <w:r w:rsidRPr="00630AB6">
          <w:t xml:space="preserve">     </w:t>
        </w:r>
        <w:r>
          <w:t xml:space="preserve">  </w:t>
        </w:r>
        <w:r w:rsidRPr="00630AB6">
          <w:t xml:space="preserve"> </w:t>
        </w:r>
        <w:r w:rsidRPr="003B2883">
          <w:rPr>
            <w:lang w:eastAsia="zh-CN"/>
          </w:rPr>
          <w:t>nssaiMappingList</w:t>
        </w:r>
        <w:r>
          <w:rPr>
            <w:lang w:eastAsia="zh-CN"/>
          </w:rPr>
          <w:t>:</w:t>
        </w:r>
      </w:ins>
    </w:p>
    <w:p w14:paraId="32AF6ECA" w14:textId="77777777" w:rsidR="00A31A2E" w:rsidRDefault="00A31A2E" w:rsidP="00A31A2E">
      <w:pPr>
        <w:pStyle w:val="PL"/>
        <w:rPr>
          <w:ins w:id="143" w:author="Huawei" w:date="2021-05-10T10:17:00Z"/>
        </w:rPr>
      </w:pPr>
      <w:ins w:id="144" w:author="Huawei" w:date="2021-05-10T10:17:00Z">
        <w:r>
          <w:t xml:space="preserve">          type: array</w:t>
        </w:r>
      </w:ins>
    </w:p>
    <w:p w14:paraId="0F3A0976" w14:textId="77777777" w:rsidR="00A31A2E" w:rsidRDefault="00A31A2E" w:rsidP="00A31A2E">
      <w:pPr>
        <w:pStyle w:val="PL"/>
        <w:rPr>
          <w:ins w:id="145" w:author="Huawei" w:date="2021-05-10T10:17:00Z"/>
        </w:rPr>
      </w:pPr>
      <w:ins w:id="146" w:author="Huawei" w:date="2021-05-10T10:17:00Z">
        <w:r>
          <w:t xml:space="preserve">          items:</w:t>
        </w:r>
      </w:ins>
    </w:p>
    <w:p w14:paraId="4089B1AF" w14:textId="1225158D" w:rsidR="00A31A2E" w:rsidRDefault="00A31A2E" w:rsidP="00A31A2E">
      <w:pPr>
        <w:pStyle w:val="PL"/>
        <w:rPr>
          <w:ins w:id="147" w:author="Huawei" w:date="2021-05-10T10:17:00Z"/>
        </w:rPr>
      </w:pPr>
      <w:ins w:id="148" w:author="Huawei" w:date="2021-05-10T10:17:00Z">
        <w:r w:rsidRPr="00630AB6">
          <w:t xml:space="preserve">         </w:t>
        </w:r>
        <w:r>
          <w:t xml:space="preserve">  </w:t>
        </w:r>
        <w:r w:rsidRPr="00630AB6">
          <w:t xml:space="preserve"> $ref: '#/components/schemas/MappingOfSnssai'</w:t>
        </w:r>
      </w:ins>
    </w:p>
    <w:p w14:paraId="3E268CB8" w14:textId="7D725ACA" w:rsidR="00A31A2E" w:rsidRPr="00630AB6" w:rsidRDefault="00A31A2E" w:rsidP="00A31A2E">
      <w:pPr>
        <w:pStyle w:val="PL"/>
        <w:rPr>
          <w:ins w:id="149" w:author="Huawei" w:date="2021-05-10T10:15:00Z"/>
        </w:rPr>
      </w:pPr>
      <w:ins w:id="150" w:author="Huawei" w:date="2021-05-10T10:17:00Z">
        <w:r>
          <w:t xml:space="preserve">          minItems: 1</w:t>
        </w:r>
      </w:ins>
    </w:p>
    <w:p w14:paraId="6334332A" w14:textId="77777777" w:rsidR="00A31A2E" w:rsidRDefault="00A31A2E" w:rsidP="00A31A2E">
      <w:pPr>
        <w:pStyle w:val="PL"/>
        <w:rPr>
          <w:ins w:id="151" w:author="Huawei" w:date="2021-05-10T10:15:00Z"/>
        </w:rPr>
      </w:pPr>
    </w:p>
    <w:p w14:paraId="0F2FF2D8" w14:textId="77777777" w:rsidR="00A31A2E" w:rsidRDefault="00A31A2E" w:rsidP="00A31A2E">
      <w:pPr>
        <w:pStyle w:val="PL"/>
        <w:rPr>
          <w:ins w:id="152" w:author="Huawei" w:date="2021-05-10T10:18:00Z"/>
        </w:rPr>
      </w:pPr>
      <w:ins w:id="153" w:author="Huawei" w:date="2021-05-10T10:15:00Z">
        <w:r w:rsidRPr="00630AB6">
          <w:t xml:space="preserve">    MappingOfSnssai:</w:t>
        </w:r>
      </w:ins>
    </w:p>
    <w:p w14:paraId="16748325" w14:textId="32244CCB" w:rsidR="00787944" w:rsidRPr="00630AB6" w:rsidRDefault="00787944" w:rsidP="00A31A2E">
      <w:pPr>
        <w:pStyle w:val="PL"/>
        <w:rPr>
          <w:ins w:id="154" w:author="Huawei" w:date="2021-05-10T10:15:00Z"/>
        </w:rPr>
      </w:pPr>
      <w:ins w:id="155" w:author="Huawei" w:date="2021-05-10T10:18:00Z">
        <w:r>
          <w:t xml:space="preserve">      </w:t>
        </w:r>
        <w:r w:rsidRPr="00986E88">
          <w:t>description:</w:t>
        </w:r>
        <w:r>
          <w:t xml:space="preserve"> </w:t>
        </w:r>
        <w:r>
          <w:rPr>
            <w:rFonts w:cs="Arial" w:hint="eastAsia"/>
            <w:szCs w:val="18"/>
            <w:lang w:eastAsia="zh-CN"/>
          </w:rPr>
          <w:t>M</w:t>
        </w:r>
        <w:r>
          <w:rPr>
            <w:rFonts w:cs="Arial"/>
            <w:szCs w:val="18"/>
            <w:lang w:eastAsia="zh-CN"/>
          </w:rPr>
          <w:t>apping of the S-NSSAIs in vPLMN and hPLMN.</w:t>
        </w:r>
      </w:ins>
    </w:p>
    <w:p w14:paraId="3D840576" w14:textId="77777777" w:rsidR="00A31A2E" w:rsidRPr="00630AB6" w:rsidRDefault="00A31A2E" w:rsidP="00A31A2E">
      <w:pPr>
        <w:pStyle w:val="PL"/>
        <w:rPr>
          <w:ins w:id="156" w:author="Huawei" w:date="2021-05-10T10:15:00Z"/>
        </w:rPr>
      </w:pPr>
      <w:ins w:id="157" w:author="Huawei" w:date="2021-05-10T10:15:00Z">
        <w:r w:rsidRPr="00630AB6">
          <w:t xml:space="preserve">      type: object</w:t>
        </w:r>
      </w:ins>
    </w:p>
    <w:p w14:paraId="0CD2542A" w14:textId="77777777" w:rsidR="00A31A2E" w:rsidRPr="00630AB6" w:rsidRDefault="00A31A2E" w:rsidP="00A31A2E">
      <w:pPr>
        <w:pStyle w:val="PL"/>
        <w:rPr>
          <w:ins w:id="158" w:author="Huawei" w:date="2021-05-10T10:15:00Z"/>
        </w:rPr>
      </w:pPr>
      <w:ins w:id="159" w:author="Huawei" w:date="2021-05-10T10:15:00Z">
        <w:r w:rsidRPr="00630AB6">
          <w:t xml:space="preserve">      required:</w:t>
        </w:r>
      </w:ins>
    </w:p>
    <w:p w14:paraId="7BF38FFE" w14:textId="77777777" w:rsidR="00A31A2E" w:rsidRPr="00630AB6" w:rsidRDefault="00A31A2E" w:rsidP="00A31A2E">
      <w:pPr>
        <w:pStyle w:val="PL"/>
        <w:rPr>
          <w:ins w:id="160" w:author="Huawei" w:date="2021-05-10T10:15:00Z"/>
        </w:rPr>
      </w:pPr>
      <w:ins w:id="161" w:author="Huawei" w:date="2021-05-10T10:15:00Z">
        <w:r w:rsidRPr="00630AB6">
          <w:t xml:space="preserve">        - servingSnssai</w:t>
        </w:r>
      </w:ins>
    </w:p>
    <w:p w14:paraId="49E80114" w14:textId="77777777" w:rsidR="00A31A2E" w:rsidRPr="00630AB6" w:rsidRDefault="00A31A2E" w:rsidP="00A31A2E">
      <w:pPr>
        <w:pStyle w:val="PL"/>
        <w:rPr>
          <w:ins w:id="162" w:author="Huawei" w:date="2021-05-10T10:15:00Z"/>
        </w:rPr>
      </w:pPr>
      <w:ins w:id="163" w:author="Huawei" w:date="2021-05-10T10:15:00Z">
        <w:r w:rsidRPr="00630AB6">
          <w:t xml:space="preserve">        - homeSnssai</w:t>
        </w:r>
      </w:ins>
    </w:p>
    <w:p w14:paraId="647E3534" w14:textId="77777777" w:rsidR="00A31A2E" w:rsidRPr="00630AB6" w:rsidRDefault="00A31A2E" w:rsidP="00A31A2E">
      <w:pPr>
        <w:pStyle w:val="PL"/>
        <w:rPr>
          <w:ins w:id="164" w:author="Huawei" w:date="2021-05-10T10:15:00Z"/>
        </w:rPr>
      </w:pPr>
      <w:ins w:id="165" w:author="Huawei" w:date="2021-05-10T10:15:00Z">
        <w:r w:rsidRPr="00630AB6">
          <w:t xml:space="preserve">      properties:</w:t>
        </w:r>
      </w:ins>
    </w:p>
    <w:p w14:paraId="58CBFD08" w14:textId="77777777" w:rsidR="00A31A2E" w:rsidRPr="00630AB6" w:rsidRDefault="00A31A2E" w:rsidP="00A31A2E">
      <w:pPr>
        <w:pStyle w:val="PL"/>
        <w:rPr>
          <w:ins w:id="166" w:author="Huawei" w:date="2021-05-10T10:15:00Z"/>
        </w:rPr>
      </w:pPr>
      <w:ins w:id="167" w:author="Huawei" w:date="2021-05-10T10:15:00Z">
        <w:r w:rsidRPr="00630AB6">
          <w:t xml:space="preserve">        servingSnssai:</w:t>
        </w:r>
      </w:ins>
    </w:p>
    <w:p w14:paraId="24B70063" w14:textId="7292D28F" w:rsidR="00A31A2E" w:rsidRPr="00630AB6" w:rsidRDefault="00A31A2E" w:rsidP="00A31A2E">
      <w:pPr>
        <w:pStyle w:val="PL"/>
        <w:rPr>
          <w:ins w:id="168" w:author="Huawei" w:date="2021-05-10T10:15:00Z"/>
        </w:rPr>
      </w:pPr>
      <w:ins w:id="169" w:author="Huawei" w:date="2021-05-10T10:15:00Z">
        <w:r w:rsidRPr="00630AB6">
          <w:t xml:space="preserve">          $ref: 'TS29571_CommonData.yaml#/components/schemas/</w:t>
        </w:r>
        <w:r>
          <w:t>Ext</w:t>
        </w:r>
        <w:r w:rsidRPr="00630AB6">
          <w:t>Snssai'</w:t>
        </w:r>
      </w:ins>
    </w:p>
    <w:p w14:paraId="1B969FB2" w14:textId="77777777" w:rsidR="00A31A2E" w:rsidRPr="00630AB6" w:rsidRDefault="00A31A2E" w:rsidP="00A31A2E">
      <w:pPr>
        <w:pStyle w:val="PL"/>
        <w:rPr>
          <w:ins w:id="170" w:author="Huawei" w:date="2021-05-10T10:15:00Z"/>
        </w:rPr>
      </w:pPr>
      <w:ins w:id="171" w:author="Huawei" w:date="2021-05-10T10:15:00Z">
        <w:r w:rsidRPr="00630AB6">
          <w:t xml:space="preserve">        homeSnssai:</w:t>
        </w:r>
      </w:ins>
    </w:p>
    <w:p w14:paraId="43D195E5" w14:textId="3E02223B" w:rsidR="00201136" w:rsidRDefault="00A31A2E" w:rsidP="00A31A2E">
      <w:pPr>
        <w:pStyle w:val="PL"/>
      </w:pPr>
      <w:ins w:id="172" w:author="Huawei" w:date="2021-05-10T10:15:00Z">
        <w:r w:rsidRPr="00630AB6">
          <w:t xml:space="preserve">          $ref: 'TS29571_CommonData.yaml#/components/schemas/</w:t>
        </w:r>
        <w:r>
          <w:t>Ext</w:t>
        </w:r>
        <w:r w:rsidRPr="00630AB6">
          <w:t>Snssai'</w:t>
        </w:r>
      </w:ins>
    </w:p>
    <w:p w14:paraId="3D1E274E" w14:textId="77777777" w:rsidR="00201136" w:rsidRPr="00DA156F" w:rsidRDefault="00201136" w:rsidP="002C2814"/>
    <w:p w14:paraId="722E113B" w14:textId="77777777"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D1722D" w:rsidRDefault="008B2C82" w:rsidP="008A6D4A"/>
    <w:sectPr w:rsidR="008B2C82" w:rsidRPr="00D1722D" w:rsidSect="00CF6ED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61F78" w14:textId="77777777" w:rsidR="00E04018" w:rsidRDefault="00E04018">
      <w:r>
        <w:separator/>
      </w:r>
    </w:p>
  </w:endnote>
  <w:endnote w:type="continuationSeparator" w:id="0">
    <w:p w14:paraId="23172F4A" w14:textId="77777777" w:rsidR="00E04018" w:rsidRDefault="00E04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20913" w14:textId="77777777" w:rsidR="00E04018" w:rsidRDefault="00E04018">
      <w:r>
        <w:separator/>
      </w:r>
    </w:p>
  </w:footnote>
  <w:footnote w:type="continuationSeparator" w:id="0">
    <w:p w14:paraId="3E3EC782" w14:textId="77777777" w:rsidR="00E04018" w:rsidRDefault="00E040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75"/>
    <w:rsid w:val="00022575"/>
    <w:rsid w:val="00023012"/>
    <w:rsid w:val="000326A8"/>
    <w:rsid w:val="00033397"/>
    <w:rsid w:val="00040095"/>
    <w:rsid w:val="00051834"/>
    <w:rsid w:val="00054A22"/>
    <w:rsid w:val="00062023"/>
    <w:rsid w:val="000655A6"/>
    <w:rsid w:val="00080512"/>
    <w:rsid w:val="00081514"/>
    <w:rsid w:val="000A060B"/>
    <w:rsid w:val="000C47C3"/>
    <w:rsid w:val="000D58AB"/>
    <w:rsid w:val="000E705E"/>
    <w:rsid w:val="00115A43"/>
    <w:rsid w:val="00115AB7"/>
    <w:rsid w:val="00133525"/>
    <w:rsid w:val="00161E46"/>
    <w:rsid w:val="0016361A"/>
    <w:rsid w:val="00172622"/>
    <w:rsid w:val="00182A07"/>
    <w:rsid w:val="001A16FB"/>
    <w:rsid w:val="001A39A2"/>
    <w:rsid w:val="001A4C42"/>
    <w:rsid w:val="001A7420"/>
    <w:rsid w:val="001B384E"/>
    <w:rsid w:val="001B6637"/>
    <w:rsid w:val="001C21C3"/>
    <w:rsid w:val="001C7EC3"/>
    <w:rsid w:val="001D02C2"/>
    <w:rsid w:val="001D2CE0"/>
    <w:rsid w:val="001F0C1D"/>
    <w:rsid w:val="001F1132"/>
    <w:rsid w:val="001F168B"/>
    <w:rsid w:val="001F2CDD"/>
    <w:rsid w:val="00201136"/>
    <w:rsid w:val="0020542C"/>
    <w:rsid w:val="002300F3"/>
    <w:rsid w:val="002347A2"/>
    <w:rsid w:val="00262FD8"/>
    <w:rsid w:val="002675F0"/>
    <w:rsid w:val="002B6339"/>
    <w:rsid w:val="002C2814"/>
    <w:rsid w:val="002C79EB"/>
    <w:rsid w:val="002D02AF"/>
    <w:rsid w:val="002D49A0"/>
    <w:rsid w:val="002E00EE"/>
    <w:rsid w:val="00303E2D"/>
    <w:rsid w:val="003172DC"/>
    <w:rsid w:val="00324E78"/>
    <w:rsid w:val="003355CA"/>
    <w:rsid w:val="003446B6"/>
    <w:rsid w:val="0035419B"/>
    <w:rsid w:val="0035462D"/>
    <w:rsid w:val="00366B50"/>
    <w:rsid w:val="003765B8"/>
    <w:rsid w:val="00382E38"/>
    <w:rsid w:val="003B4A0D"/>
    <w:rsid w:val="003B672F"/>
    <w:rsid w:val="003C3971"/>
    <w:rsid w:val="003F2775"/>
    <w:rsid w:val="00423334"/>
    <w:rsid w:val="004345EC"/>
    <w:rsid w:val="004454EF"/>
    <w:rsid w:val="00465515"/>
    <w:rsid w:val="00472D83"/>
    <w:rsid w:val="004A1FF4"/>
    <w:rsid w:val="004B6003"/>
    <w:rsid w:val="004D3578"/>
    <w:rsid w:val="004E1662"/>
    <w:rsid w:val="004E213A"/>
    <w:rsid w:val="004E382F"/>
    <w:rsid w:val="004F0988"/>
    <w:rsid w:val="004F3340"/>
    <w:rsid w:val="004F45EE"/>
    <w:rsid w:val="00515515"/>
    <w:rsid w:val="0053388B"/>
    <w:rsid w:val="00535773"/>
    <w:rsid w:val="005415CF"/>
    <w:rsid w:val="00543E6C"/>
    <w:rsid w:val="00565087"/>
    <w:rsid w:val="00583C98"/>
    <w:rsid w:val="00597B11"/>
    <w:rsid w:val="005A79A0"/>
    <w:rsid w:val="005D2A97"/>
    <w:rsid w:val="005D2E01"/>
    <w:rsid w:val="005D7526"/>
    <w:rsid w:val="005E4BB2"/>
    <w:rsid w:val="005F672B"/>
    <w:rsid w:val="00602AEA"/>
    <w:rsid w:val="00614FDF"/>
    <w:rsid w:val="00621FD9"/>
    <w:rsid w:val="00631990"/>
    <w:rsid w:val="0063543D"/>
    <w:rsid w:val="00647114"/>
    <w:rsid w:val="006856A1"/>
    <w:rsid w:val="006857B7"/>
    <w:rsid w:val="006A2030"/>
    <w:rsid w:val="006A323F"/>
    <w:rsid w:val="006B30D0"/>
    <w:rsid w:val="006B6681"/>
    <w:rsid w:val="006C3D95"/>
    <w:rsid w:val="006E5C86"/>
    <w:rsid w:val="006F1222"/>
    <w:rsid w:val="00701116"/>
    <w:rsid w:val="00713C44"/>
    <w:rsid w:val="00713E93"/>
    <w:rsid w:val="00734A5B"/>
    <w:rsid w:val="00736187"/>
    <w:rsid w:val="0074026F"/>
    <w:rsid w:val="007429F6"/>
    <w:rsid w:val="00744E76"/>
    <w:rsid w:val="00745A52"/>
    <w:rsid w:val="00753ED3"/>
    <w:rsid w:val="00761BFA"/>
    <w:rsid w:val="00774DA4"/>
    <w:rsid w:val="00781F0F"/>
    <w:rsid w:val="00787944"/>
    <w:rsid w:val="00791F1F"/>
    <w:rsid w:val="007A0831"/>
    <w:rsid w:val="007B600E"/>
    <w:rsid w:val="007C67DC"/>
    <w:rsid w:val="007D65CB"/>
    <w:rsid w:val="007E029F"/>
    <w:rsid w:val="007F0F4A"/>
    <w:rsid w:val="008028A4"/>
    <w:rsid w:val="008046E0"/>
    <w:rsid w:val="00810C4F"/>
    <w:rsid w:val="00815B8B"/>
    <w:rsid w:val="008174A1"/>
    <w:rsid w:val="00830747"/>
    <w:rsid w:val="008768CA"/>
    <w:rsid w:val="00886A82"/>
    <w:rsid w:val="008A6D4A"/>
    <w:rsid w:val="008B2C82"/>
    <w:rsid w:val="008B7012"/>
    <w:rsid w:val="008C384C"/>
    <w:rsid w:val="008D5CAA"/>
    <w:rsid w:val="00900AC9"/>
    <w:rsid w:val="0090271F"/>
    <w:rsid w:val="00902E23"/>
    <w:rsid w:val="00910E87"/>
    <w:rsid w:val="009114D7"/>
    <w:rsid w:val="0091348E"/>
    <w:rsid w:val="0091477C"/>
    <w:rsid w:val="00917CCB"/>
    <w:rsid w:val="009305C3"/>
    <w:rsid w:val="00942EC2"/>
    <w:rsid w:val="009657FE"/>
    <w:rsid w:val="00977A80"/>
    <w:rsid w:val="009D5E52"/>
    <w:rsid w:val="009F37B7"/>
    <w:rsid w:val="00A10F02"/>
    <w:rsid w:val="00A10F26"/>
    <w:rsid w:val="00A164B4"/>
    <w:rsid w:val="00A26956"/>
    <w:rsid w:val="00A27486"/>
    <w:rsid w:val="00A31A2E"/>
    <w:rsid w:val="00A4283A"/>
    <w:rsid w:val="00A53724"/>
    <w:rsid w:val="00A56066"/>
    <w:rsid w:val="00A568FA"/>
    <w:rsid w:val="00A63EB8"/>
    <w:rsid w:val="00A73129"/>
    <w:rsid w:val="00A7682A"/>
    <w:rsid w:val="00A82346"/>
    <w:rsid w:val="00A85E84"/>
    <w:rsid w:val="00A92BA1"/>
    <w:rsid w:val="00AC2304"/>
    <w:rsid w:val="00AC6BC6"/>
    <w:rsid w:val="00AE65E2"/>
    <w:rsid w:val="00B03511"/>
    <w:rsid w:val="00B06319"/>
    <w:rsid w:val="00B15449"/>
    <w:rsid w:val="00B17AD0"/>
    <w:rsid w:val="00B21140"/>
    <w:rsid w:val="00B2201C"/>
    <w:rsid w:val="00B237CB"/>
    <w:rsid w:val="00B54FF5"/>
    <w:rsid w:val="00B6186C"/>
    <w:rsid w:val="00B63274"/>
    <w:rsid w:val="00B64A78"/>
    <w:rsid w:val="00B64E35"/>
    <w:rsid w:val="00B770CB"/>
    <w:rsid w:val="00B93086"/>
    <w:rsid w:val="00BA19ED"/>
    <w:rsid w:val="00BA4B8D"/>
    <w:rsid w:val="00BC0F7D"/>
    <w:rsid w:val="00BC47DF"/>
    <w:rsid w:val="00BD7D31"/>
    <w:rsid w:val="00BE3255"/>
    <w:rsid w:val="00BF128E"/>
    <w:rsid w:val="00BF523A"/>
    <w:rsid w:val="00C074DD"/>
    <w:rsid w:val="00C1496A"/>
    <w:rsid w:val="00C3087C"/>
    <w:rsid w:val="00C33079"/>
    <w:rsid w:val="00C37865"/>
    <w:rsid w:val="00C45231"/>
    <w:rsid w:val="00C72833"/>
    <w:rsid w:val="00C80F1D"/>
    <w:rsid w:val="00C93F40"/>
    <w:rsid w:val="00CA3D0C"/>
    <w:rsid w:val="00CB74CC"/>
    <w:rsid w:val="00CD4367"/>
    <w:rsid w:val="00CF6ED5"/>
    <w:rsid w:val="00D1722D"/>
    <w:rsid w:val="00D2117B"/>
    <w:rsid w:val="00D3634B"/>
    <w:rsid w:val="00D41999"/>
    <w:rsid w:val="00D55AEC"/>
    <w:rsid w:val="00D57972"/>
    <w:rsid w:val="00D627B8"/>
    <w:rsid w:val="00D636AC"/>
    <w:rsid w:val="00D66618"/>
    <w:rsid w:val="00D675A9"/>
    <w:rsid w:val="00D738D6"/>
    <w:rsid w:val="00D755EB"/>
    <w:rsid w:val="00D76048"/>
    <w:rsid w:val="00D84CCD"/>
    <w:rsid w:val="00D87E00"/>
    <w:rsid w:val="00D9134D"/>
    <w:rsid w:val="00DA156F"/>
    <w:rsid w:val="00DA7A03"/>
    <w:rsid w:val="00DB1818"/>
    <w:rsid w:val="00DC309B"/>
    <w:rsid w:val="00DC4DA2"/>
    <w:rsid w:val="00DD4C17"/>
    <w:rsid w:val="00DD74A5"/>
    <w:rsid w:val="00DE1837"/>
    <w:rsid w:val="00DE2C2A"/>
    <w:rsid w:val="00DF2B1F"/>
    <w:rsid w:val="00DF62CD"/>
    <w:rsid w:val="00E0356A"/>
    <w:rsid w:val="00E04018"/>
    <w:rsid w:val="00E105F0"/>
    <w:rsid w:val="00E16509"/>
    <w:rsid w:val="00E27121"/>
    <w:rsid w:val="00E44582"/>
    <w:rsid w:val="00E4631F"/>
    <w:rsid w:val="00E77645"/>
    <w:rsid w:val="00EA15B0"/>
    <w:rsid w:val="00EA5EA7"/>
    <w:rsid w:val="00EC4A25"/>
    <w:rsid w:val="00EC76A3"/>
    <w:rsid w:val="00EE6FC0"/>
    <w:rsid w:val="00EF485E"/>
    <w:rsid w:val="00F025A2"/>
    <w:rsid w:val="00F04712"/>
    <w:rsid w:val="00F13360"/>
    <w:rsid w:val="00F22B7B"/>
    <w:rsid w:val="00F22EC7"/>
    <w:rsid w:val="00F325C8"/>
    <w:rsid w:val="00F463F6"/>
    <w:rsid w:val="00F653B8"/>
    <w:rsid w:val="00F9008D"/>
    <w:rsid w:val="00FA1266"/>
    <w:rsid w:val="00FB4A47"/>
    <w:rsid w:val="00FC1192"/>
    <w:rsid w:val="00FD0DE3"/>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1.vsd"/><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5191F-443E-42EC-BA56-A9F363B9C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5</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38</cp:revision>
  <cp:lastPrinted>2019-02-25T14:05:00Z</cp:lastPrinted>
  <dcterms:created xsi:type="dcterms:W3CDTF">2021-04-30T07:00:00Z</dcterms:created>
  <dcterms:modified xsi:type="dcterms:W3CDTF">2021-05-11T12:46:00Z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(3)PbVc1BYd/Vz4Ds9+htbyQV6HnpaqUbsHyQ0enYhTdJ1MyV2+b4E8PkHzwei48igdEX+P44y9
7whzx3aggA+Tu0LdD91/Of4/TOuNdnsGNDQ3hsqjtqAquyUXT1FHizElnMc8MOjMkdtJi1H/
lfQ90/QsG3KVaZWjxP+x8hV/0EKCKM64ACEN6ARCsv+x8hf5UFAhGlLFDAgyFQOG9hi86L4G
YTlXG4jevDyUVnR2tR</vt:lpwstr>
  </property>
  <property fmtid="{D5CDD505-2E9C-101B-9397-08002B2CF9AE}" pid="3" name="_2015_ms_pID_7253431">
    <vt:lpwstr>FwHbq6RCDO2jDZivQ4Ys0CMW76YVDuTFciz4XKYazE0T7IFKi6nrL6
vLpKlK8kTz3hgCPBQLW9zY4smUcfNcifHjbchRNTNziu2cDeSKN+b6UbR1BOiaPMQ4Cv2xCf
A0cCHYST8m8RVu4cDT8llfWmMFm5UnM/JIJCap7lIiB4LeIqfLXIGaUq/WIfcFQByIzNyiWh
VISiXBXGlOJSDbYGie3k//naJaSo3u7A4q7b</vt:lpwstr>
  </property>
  <property fmtid="{D5CDD505-2E9C-101B-9397-08002B2CF9AE}" pid="4" name="_2015_ms_pID_7253432">
    <vt:lpwstr>+Q==</vt:lpwstr>
  </property>
</Properties>
</file>